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A27D0CD" w:rsidR="00324A06" w:rsidRDefault="00324A06" w:rsidP="00A3017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510F8">
        <w:rPr>
          <w:b/>
          <w:bCs/>
          <w:noProof/>
          <w:sz w:val="24"/>
        </w:rPr>
        <w:t>4</w:t>
      </w:r>
      <w:r w:rsidR="00E16066">
        <w:rPr>
          <w:b/>
          <w:bCs/>
          <w:noProof/>
          <w:sz w:val="24"/>
        </w:rPr>
        <w:t xml:space="preserve"> Electronic</w:t>
      </w:r>
      <w:r>
        <w:rPr>
          <w:b/>
          <w:i/>
          <w:noProof/>
          <w:sz w:val="28"/>
        </w:rPr>
        <w:tab/>
      </w:r>
      <w:r w:rsidR="004510F8" w:rsidRPr="004510F8">
        <w:rPr>
          <w:b/>
          <w:bCs/>
          <w:i/>
          <w:noProof/>
          <w:sz w:val="28"/>
        </w:rPr>
        <w:t>R2-210</w:t>
      </w:r>
      <w:r w:rsidR="00CA2CCA">
        <w:rPr>
          <w:b/>
          <w:bCs/>
          <w:i/>
          <w:noProof/>
          <w:sz w:val="28"/>
        </w:rPr>
        <w:t>6518</w:t>
      </w:r>
    </w:p>
    <w:p w14:paraId="06EFB710" w14:textId="5129D5C5" w:rsidR="00324A06" w:rsidRPr="001C568A" w:rsidRDefault="00550226" w:rsidP="00324A06">
      <w:pPr>
        <w:pStyle w:val="CRCoverPage"/>
        <w:outlineLvl w:val="0"/>
        <w:rPr>
          <w:b/>
          <w:noProof/>
          <w:sz w:val="24"/>
          <w:lang w:val="en-US"/>
        </w:rPr>
      </w:pPr>
      <w:bookmarkStart w:id="0" w:name="_Hlk71454493"/>
      <w:r w:rsidRPr="00550226">
        <w:rPr>
          <w:b/>
          <w:noProof/>
          <w:sz w:val="24"/>
        </w:rPr>
        <w:t xml:space="preserve">Elbonia, </w:t>
      </w:r>
      <w:r w:rsidR="004510F8">
        <w:rPr>
          <w:b/>
          <w:noProof/>
          <w:sz w:val="24"/>
        </w:rPr>
        <w:t>May</w:t>
      </w:r>
      <w:r w:rsidR="007264ED" w:rsidRPr="007264ED">
        <w:rPr>
          <w:b/>
          <w:noProof/>
          <w:sz w:val="24"/>
        </w:rPr>
        <w:t xml:space="preserve"> 1</w:t>
      </w:r>
      <w:r w:rsidR="004510F8">
        <w:rPr>
          <w:b/>
          <w:noProof/>
          <w:sz w:val="24"/>
        </w:rPr>
        <w:t>9th</w:t>
      </w:r>
      <w:r w:rsidR="007264ED" w:rsidRPr="007264ED">
        <w:rPr>
          <w:b/>
          <w:noProof/>
          <w:sz w:val="24"/>
        </w:rPr>
        <w:t xml:space="preserve"> –</w:t>
      </w:r>
      <w:r w:rsidR="004510F8">
        <w:rPr>
          <w:b/>
          <w:noProof/>
          <w:sz w:val="24"/>
        </w:rPr>
        <w:t xml:space="preserve"> </w:t>
      </w:r>
      <w:r w:rsidR="007264ED" w:rsidRPr="007264ED">
        <w:rPr>
          <w:b/>
          <w:noProof/>
          <w:sz w:val="24"/>
        </w:rPr>
        <w:t>2</w:t>
      </w:r>
      <w:r w:rsidR="004510F8">
        <w:rPr>
          <w:b/>
          <w:noProof/>
          <w:sz w:val="24"/>
        </w:rPr>
        <w:t>7th</w:t>
      </w:r>
      <w:r w:rsidR="007264ED"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CC434B" w:rsidR="001E41F3" w:rsidRPr="00410371" w:rsidRDefault="004F2979"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5F8E08" w:rsidR="001E41F3" w:rsidRPr="00410371" w:rsidRDefault="00E21BD3" w:rsidP="00547111">
            <w:pPr>
              <w:pStyle w:val="CRCoverPage"/>
              <w:spacing w:after="0"/>
              <w:rPr>
                <w:noProof/>
              </w:rPr>
            </w:pPr>
            <w:r>
              <w:rPr>
                <w:b/>
                <w:noProof/>
                <w:sz w:val="28"/>
              </w:rPr>
              <w:t>0575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7F49174" w:rsidR="001E41F3" w:rsidRPr="00410371" w:rsidRDefault="00CA2CC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DD3F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2979">
              <w:rPr>
                <w:b/>
                <w:noProof/>
                <w:sz w:val="28"/>
              </w:rPr>
              <w:t>16.4.0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3E5F79" w:rsidR="00F25D98" w:rsidRDefault="004F297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3260599" w:rsidR="00F25D98" w:rsidRDefault="005E0C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7B1344" w:rsidR="001E41F3" w:rsidRDefault="004F2979" w:rsidP="00324A06">
            <w:pPr>
              <w:pStyle w:val="CRCoverPage"/>
              <w:spacing w:before="20" w:after="20"/>
              <w:ind w:left="100"/>
              <w:rPr>
                <w:noProof/>
              </w:rPr>
            </w:pPr>
            <w:r>
              <w:t xml:space="preserve">Corrections to directional collision handling in </w:t>
            </w:r>
            <w:r>
              <w:rPr>
                <w:rFonts w:cs="Arial"/>
              </w:rPr>
              <w:t>half-duplex operation</w:t>
            </w:r>
            <w:r w:rsidDel="004F2979">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799F2C9" w:rsidR="001E41F3" w:rsidRDefault="007C4563" w:rsidP="00324A06">
            <w:pPr>
              <w:pStyle w:val="CRCoverPage"/>
              <w:spacing w:before="20" w:after="20"/>
              <w:ind w:left="100"/>
              <w:rPr>
                <w:noProof/>
              </w:rPr>
            </w:pPr>
            <w:r>
              <w:t>TEI16</w:t>
            </w:r>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BECDAC" w:rsidR="001E41F3" w:rsidRDefault="00324A06" w:rsidP="00324A06">
            <w:pPr>
              <w:pStyle w:val="CRCoverPage"/>
              <w:spacing w:before="20" w:after="20"/>
              <w:ind w:left="100"/>
              <w:rPr>
                <w:noProof/>
              </w:rPr>
            </w:pPr>
            <w:r>
              <w:t>20</w:t>
            </w:r>
            <w:r w:rsidR="007066A2">
              <w:t>2</w:t>
            </w:r>
            <w:r w:rsidR="00BA17E4">
              <w:t>1-0</w:t>
            </w:r>
            <w:r w:rsidR="007C4563">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2B13D44" w:rsidR="001E41F3" w:rsidRDefault="007C456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13FCC2" w:rsidR="001E41F3" w:rsidRDefault="00666C47" w:rsidP="00324A06">
            <w:pPr>
              <w:pStyle w:val="CRCoverPage"/>
              <w:spacing w:before="20" w:after="20"/>
              <w:ind w:left="100"/>
              <w:rPr>
                <w:noProof/>
              </w:rPr>
            </w:pPr>
            <w:fldSimple w:instr=" DOCPROPERTY  Release  \* MERGEFORMAT ">
              <w:r w:rsidR="00D24991">
                <w:rPr>
                  <w:noProof/>
                </w:rPr>
                <w:t>Rel</w:t>
              </w:r>
              <w:r w:rsidR="00A27479">
                <w:rPr>
                  <w:noProof/>
                </w:rPr>
                <w:t>-</w:t>
              </w:r>
            </w:fldSimple>
            <w:r w:rsidR="007C456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4385" w14:textId="10EE3F27" w:rsidR="00175EFE" w:rsidRDefault="00175EFE" w:rsidP="00324A06">
            <w:pPr>
              <w:pStyle w:val="CRCoverPage"/>
              <w:spacing w:before="20" w:after="80"/>
              <w:ind w:left="102"/>
            </w:pPr>
            <w:r>
              <w:rPr>
                <w:noProof/>
              </w:rPr>
              <w:t xml:space="preserve">The RAN1 LS reply in </w:t>
            </w:r>
            <w:hyperlink r:id="rId17" w:tgtFrame="_blank" w:history="1">
              <w:r>
                <w:rPr>
                  <w:rStyle w:val="Hyperlink"/>
                </w:rPr>
                <w:t>R2-2104717</w:t>
              </w:r>
            </w:hyperlink>
            <w:r>
              <w:t xml:space="preserve"> (replying to the original RAN2 LS in </w:t>
            </w:r>
            <w:r>
              <w:rPr>
                <w:rFonts w:cs="Arial"/>
                <w:lang w:val="en-US"/>
              </w:rPr>
              <w:t>R2-2010809</w:t>
            </w:r>
            <w:r>
              <w:t>) indicates that the RAN2 understanding based on which RRC signalling for the directional collision handling was made was correct and no changes are needed to the signalling, but RAN1 also indicates some clarifications to the usage of the collision handling:</w:t>
            </w:r>
          </w:p>
          <w:p w14:paraId="10B34C24"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10ED2B18"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759AF42F"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In addition, RAN1 agrees that </w:t>
            </w:r>
          </w:p>
          <w:p w14:paraId="54969F51" w14:textId="77777777" w:rsidR="00175EFE" w:rsidRDefault="00175EFE" w:rsidP="00175EFE">
            <w:pPr>
              <w:pStyle w:val="ListParagraph"/>
              <w:ind w:left="1080"/>
              <w:rPr>
                <w:rFonts w:ascii="Times New Roman" w:eastAsia="MS Mincho" w:hAnsi="Times New Roman" w:cs="Batang"/>
                <w:bCs/>
                <w:szCs w:val="22"/>
              </w:rPr>
            </w:pPr>
            <w:r>
              <w:rPr>
                <w:rFonts w:eastAsia="MS Mincho" w:cs="Batang"/>
                <w:bCs/>
                <w:szCs w:val="22"/>
              </w:rPr>
              <w:t>Rel-16 collision handling is applicable to TDD intra-band CA</w:t>
            </w:r>
          </w:p>
          <w:p w14:paraId="316AC42A" w14:textId="77777777" w:rsid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for a band combination that is intra-band only.</w:t>
            </w:r>
          </w:p>
          <w:p w14:paraId="1EF97C22" w14:textId="207090C6" w:rsidR="00175EFE" w:rsidRP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in case of mix of intra- and inter-band CA if </w:t>
            </w:r>
            <w:r>
              <w:rPr>
                <w:rFonts w:eastAsia="MS Mincho" w:cs="Batang"/>
                <w:bCs/>
                <w:i/>
                <w:szCs w:val="22"/>
              </w:rPr>
              <w:t>simultaneousRxTxInterBandCA</w:t>
            </w:r>
            <w:r>
              <w:rPr>
                <w:rFonts w:eastAsia="MS Mincho" w:cs="Batang"/>
                <w:bCs/>
                <w:szCs w:val="22"/>
              </w:rPr>
              <w:t xml:space="preserve"> is not included.</w:t>
            </w:r>
          </w:p>
          <w:p w14:paraId="415E8C08" w14:textId="7B4C25CB" w:rsidR="001E41F3" w:rsidRDefault="00175EFE" w:rsidP="00175EFE">
            <w:pPr>
              <w:pStyle w:val="CRCoverPage"/>
              <w:spacing w:before="20" w:after="80"/>
              <w:ind w:left="102"/>
              <w:rPr>
                <w:noProof/>
              </w:rPr>
            </w:pPr>
            <w:r>
              <w:rPr>
                <w:noProof/>
              </w:rPr>
              <w:t xml:space="preserve">Hence, some clarifications are needed to both UE capabilities and RRC signalling.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224314D" w:rsidR="00324A06" w:rsidRDefault="00A74269" w:rsidP="00A74269">
            <w:pPr>
              <w:pStyle w:val="CRCoverPage"/>
              <w:spacing w:before="20" w:after="80"/>
              <w:ind w:left="100"/>
              <w:rPr>
                <w:noProof/>
              </w:rPr>
            </w:pPr>
            <w:r>
              <w:rPr>
                <w:noProof/>
              </w:rPr>
              <w:t>Clarify that UE can only indicate the capability for directional collision handling</w:t>
            </w:r>
            <w:r w:rsidRPr="00A74269">
              <w:rPr>
                <w:noProof/>
              </w:rPr>
              <w:t xml:space="preserve"> for band combinations including intra-band TDD CA or if </w:t>
            </w:r>
            <w:r w:rsidRPr="00A74269">
              <w:rPr>
                <w:i/>
                <w:iCs/>
                <w:noProof/>
              </w:rPr>
              <w:t>simultaneousRxTxInterBandCA</w:t>
            </w:r>
            <w:r w:rsidRPr="00A74269">
              <w:rPr>
                <w:noProof/>
              </w:rPr>
              <w:t xml:space="preserve"> is not present for band combinations involving mix of intra-band TDD CA and inter-band TDD CA</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52DC30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A74269">
              <w:rPr>
                <w:noProof/>
              </w:rPr>
              <w:t>Half-duplex operation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379DFA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74269">
              <w:rPr>
                <w:noProof/>
              </w:rPr>
              <w:t>, there are no inter-operability issues since UE will not indicate directional collision handling for TDD intra-band CA cases.</w:t>
            </w:r>
          </w:p>
          <w:p w14:paraId="7BF90C37" w14:textId="558771B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74269">
              <w:rPr>
                <w:noProof/>
              </w:rPr>
              <w:t>, the UE may indicate capability for cases that network doesn't support, in which case network will not utilize those since it doesn't expect such cases, so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37F412" w:rsidR="00324A06" w:rsidRDefault="00A74269" w:rsidP="00324A06">
            <w:pPr>
              <w:pStyle w:val="CRCoverPage"/>
              <w:spacing w:after="0"/>
              <w:ind w:left="100"/>
              <w:rPr>
                <w:noProof/>
              </w:rPr>
            </w:pPr>
            <w:r>
              <w:rPr>
                <w:noProof/>
              </w:rPr>
              <w:t>The UE cannot indicate the directional collision handling capability for TDD intra-band CA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2007FF" w:rsidR="00324A06" w:rsidRDefault="00E21B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484327" w:rsidR="00324A06" w:rsidRDefault="00E21BD3" w:rsidP="00324A06">
            <w:pPr>
              <w:pStyle w:val="CRCoverPage"/>
              <w:spacing w:after="0"/>
              <w:ind w:left="99"/>
              <w:rPr>
                <w:noProof/>
              </w:rPr>
            </w:pPr>
            <w:r>
              <w:rPr>
                <w:noProof/>
              </w:rPr>
              <w:t>TS38.213 CR0215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DF8F30" w:rsidR="00324A06" w:rsidRDefault="00E21BD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84FE33" w:rsidR="00324A06" w:rsidRDefault="00E21BD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A3017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3DB9A45" w14:textId="77777777" w:rsidR="00A3017E" w:rsidRDefault="00A3017E" w:rsidP="00A3017E">
      <w:pPr>
        <w:pStyle w:val="Heading4"/>
        <w:rPr>
          <w:lang w:eastAsia="ja-JP"/>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67919877"/>
      <w:r>
        <w:lastRenderedPageBreak/>
        <w:t>4.2.7.4</w:t>
      </w:r>
      <w:r>
        <w:tab/>
      </w:r>
      <w:r>
        <w:rPr>
          <w:i/>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017E" w14:paraId="5A4E66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296C" w14:textId="77777777" w:rsidR="00A3017E" w:rsidRDefault="00A3017E">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2D404B4" w14:textId="77777777" w:rsidR="00A3017E" w:rsidRDefault="00A3017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AC53985" w14:textId="77777777" w:rsidR="00A3017E" w:rsidRDefault="00A3017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B3C6BC6" w14:textId="77777777" w:rsidR="00A3017E" w:rsidRDefault="00A3017E">
            <w:pPr>
              <w:pStyle w:val="TAH"/>
            </w:pPr>
            <w:r>
              <w:t>FDD-TDD</w:t>
            </w:r>
          </w:p>
          <w:p w14:paraId="67FF5734" w14:textId="77777777" w:rsidR="00A3017E" w:rsidRDefault="00A3017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C162A5" w14:textId="77777777" w:rsidR="00A3017E" w:rsidRDefault="00A3017E">
            <w:pPr>
              <w:pStyle w:val="TAH"/>
            </w:pPr>
            <w:r>
              <w:t>FR1-FR2</w:t>
            </w:r>
          </w:p>
          <w:p w14:paraId="1AF23E58" w14:textId="77777777" w:rsidR="00A3017E" w:rsidRDefault="00A3017E">
            <w:pPr>
              <w:pStyle w:val="TAH"/>
            </w:pPr>
            <w:r>
              <w:t>DIFF</w:t>
            </w:r>
          </w:p>
        </w:tc>
      </w:tr>
      <w:tr w:rsidR="00A3017E" w14:paraId="37C72A1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890BF" w14:textId="77777777" w:rsidR="00A3017E" w:rsidRDefault="00A3017E">
            <w:pPr>
              <w:pStyle w:val="TAL"/>
              <w:rPr>
                <w:b/>
                <w:i/>
              </w:rPr>
            </w:pPr>
            <w:r>
              <w:rPr>
                <w:b/>
                <w:i/>
              </w:rPr>
              <w:t>beamManagementType-r16</w:t>
            </w:r>
          </w:p>
          <w:p w14:paraId="05659D52" w14:textId="77777777" w:rsidR="00A3017E" w:rsidRDefault="00A3017E">
            <w:pPr>
              <w:pStyle w:val="TAL"/>
              <w:rPr>
                <w:bCs/>
                <w:iCs/>
              </w:rPr>
            </w:pPr>
            <w:r>
              <w:rPr>
                <w:bCs/>
                <w:iCs/>
              </w:rPr>
              <w:t>Indicates the supported beam management type for inter-band CA within FR2. Beam management type can be independent beam management (IBM) or common beam management (CBM).</w:t>
            </w:r>
          </w:p>
          <w:p w14:paraId="26511387" w14:textId="77777777" w:rsidR="00A3017E" w:rsidRDefault="00A3017E">
            <w:pPr>
              <w:pStyle w:val="TAL"/>
            </w:pPr>
          </w:p>
          <w:p w14:paraId="0F66F97D" w14:textId="77777777" w:rsidR="00A3017E" w:rsidRDefault="00A3017E">
            <w:pPr>
              <w:pStyle w:val="TAL"/>
              <w:rPr>
                <w:b/>
                <w:i/>
              </w:rPr>
            </w:pPr>
            <w:r>
              <w:t>In this release of the specification, the UE shall only report value of '</w:t>
            </w:r>
            <w:r>
              <w:rPr>
                <w:i/>
                <w:iCs/>
              </w:rPr>
              <w:t>ibm</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7DE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476EED2"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B4B099"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E7D444" w14:textId="77777777" w:rsidR="00A3017E" w:rsidRDefault="00A3017E">
            <w:pPr>
              <w:pStyle w:val="TAL"/>
              <w:jc w:val="center"/>
            </w:pPr>
            <w:r>
              <w:rPr>
                <w:bCs/>
                <w:iCs/>
              </w:rPr>
              <w:t>FR2 only</w:t>
            </w:r>
          </w:p>
        </w:tc>
      </w:tr>
      <w:tr w:rsidR="00A3017E" w14:paraId="3B39BA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78CA6" w14:textId="77777777" w:rsidR="00A3017E" w:rsidRDefault="00A3017E">
            <w:pPr>
              <w:pStyle w:val="TAL"/>
              <w:rPr>
                <w:b/>
                <w:i/>
              </w:rPr>
            </w:pPr>
            <w:r>
              <w:rPr>
                <w:b/>
                <w:i/>
              </w:rPr>
              <w:t>blindDetectFactor-r16</w:t>
            </w:r>
          </w:p>
          <w:p w14:paraId="2CCBAEA6" w14:textId="77777777" w:rsidR="00A3017E" w:rsidRDefault="00A3017E">
            <w:pPr>
              <w:pStyle w:val="TAL"/>
              <w:rPr>
                <w:bCs/>
                <w:iCs/>
              </w:rPr>
            </w:pPr>
            <w:r>
              <w:rPr>
                <w:bCs/>
                <w:iCs/>
              </w:rPr>
              <w:t>Defines the value of factor R for blind detection as specified in Clause 10.1 [11].</w:t>
            </w:r>
          </w:p>
          <w:p w14:paraId="1CF7D0FA" w14:textId="77777777" w:rsidR="00A3017E" w:rsidRDefault="00A3017E">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A18C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A58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1E7FF8" w14:textId="77777777" w:rsidR="00A3017E" w:rsidRDefault="00A3017E">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204667" w14:textId="77777777" w:rsidR="00A3017E" w:rsidRDefault="00A3017E">
            <w:pPr>
              <w:pStyle w:val="TAL"/>
              <w:jc w:val="center"/>
              <w:rPr>
                <w:bCs/>
                <w:iCs/>
              </w:rPr>
            </w:pPr>
            <w:r>
              <w:t>N/A</w:t>
            </w:r>
          </w:p>
        </w:tc>
      </w:tr>
      <w:tr w:rsidR="00A3017E" w14:paraId="68A4538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84B9B" w14:textId="77777777" w:rsidR="00A3017E" w:rsidRDefault="00A3017E">
            <w:pPr>
              <w:pStyle w:val="TAL"/>
              <w:rPr>
                <w:b/>
                <w:bCs/>
                <w:i/>
                <w:iCs/>
              </w:rPr>
            </w:pPr>
            <w:r>
              <w:rPr>
                <w:b/>
                <w:bCs/>
                <w:i/>
                <w:iCs/>
              </w:rPr>
              <w:t>codebookComboParametersAdditionPerBC-r16</w:t>
            </w:r>
          </w:p>
          <w:p w14:paraId="43694B6E"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397F97CC"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EEF48F8"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CCF467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6CED3CA"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9FCBC5"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5900CF"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80E08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32D1B7" w14:textId="77777777" w:rsidR="00A3017E" w:rsidRDefault="00A3017E">
            <w:pPr>
              <w:pStyle w:val="TAL"/>
              <w:jc w:val="center"/>
            </w:pPr>
            <w:r>
              <w:rPr>
                <w:bCs/>
                <w:iCs/>
              </w:rPr>
              <w:t>N/A</w:t>
            </w:r>
          </w:p>
        </w:tc>
      </w:tr>
      <w:tr w:rsidR="00A3017E" w14:paraId="0DFE030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5AAEE" w14:textId="77777777" w:rsidR="00A3017E" w:rsidRDefault="00A3017E">
            <w:pPr>
              <w:pStyle w:val="TAL"/>
              <w:rPr>
                <w:b/>
                <w:bCs/>
                <w:i/>
                <w:iCs/>
              </w:rPr>
            </w:pPr>
            <w:r>
              <w:rPr>
                <w:b/>
                <w:bCs/>
                <w:i/>
                <w:iCs/>
              </w:rPr>
              <w:t>codebookParametersAdditionPerBC-r16</w:t>
            </w:r>
          </w:p>
          <w:p w14:paraId="571B1F1D"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46856D49"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BE5A85"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CA3615B"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12DAAD03"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2C147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1A2B4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FAAA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0EA01" w14:textId="77777777" w:rsidR="00A3017E" w:rsidRDefault="00A3017E">
            <w:pPr>
              <w:pStyle w:val="TAL"/>
              <w:jc w:val="center"/>
            </w:pPr>
            <w:r>
              <w:rPr>
                <w:bCs/>
                <w:iCs/>
              </w:rPr>
              <w:t>N/A</w:t>
            </w:r>
          </w:p>
        </w:tc>
      </w:tr>
      <w:tr w:rsidR="00A3017E" w14:paraId="66ADA9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6F523" w14:textId="77777777" w:rsidR="00A3017E" w:rsidRDefault="00A3017E">
            <w:pPr>
              <w:keepNext/>
              <w:keepLines/>
              <w:spacing w:after="0"/>
              <w:rPr>
                <w:rFonts w:ascii="Arial" w:hAnsi="Arial"/>
                <w:b/>
                <w:i/>
                <w:sz w:val="18"/>
              </w:rPr>
            </w:pPr>
            <w:r>
              <w:rPr>
                <w:rFonts w:ascii="Arial" w:hAnsi="Arial"/>
                <w:b/>
                <w:i/>
                <w:sz w:val="18"/>
              </w:rPr>
              <w:t>crossCarrierA-CSI-trigDiffSCS-r16</w:t>
            </w:r>
          </w:p>
          <w:p w14:paraId="3FB73880" w14:textId="77777777" w:rsidR="00A3017E" w:rsidRDefault="00A3017E">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72FF58D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00483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F0F4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980C4" w14:textId="77777777" w:rsidR="00A3017E" w:rsidRDefault="00A3017E">
            <w:pPr>
              <w:pStyle w:val="TAL"/>
              <w:jc w:val="center"/>
            </w:pPr>
            <w:r>
              <w:rPr>
                <w:bCs/>
                <w:iCs/>
              </w:rPr>
              <w:t>N/A</w:t>
            </w:r>
          </w:p>
        </w:tc>
      </w:tr>
      <w:tr w:rsidR="00A3017E" w14:paraId="592644F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0874F" w14:textId="77777777" w:rsidR="00A3017E" w:rsidRDefault="00A3017E">
            <w:pPr>
              <w:keepNext/>
              <w:keepLines/>
              <w:spacing w:after="0"/>
              <w:rPr>
                <w:rFonts w:ascii="Arial" w:hAnsi="Arial"/>
                <w:bCs/>
                <w:iCs/>
                <w:sz w:val="18"/>
              </w:rPr>
            </w:pPr>
            <w:r>
              <w:rPr>
                <w:rFonts w:ascii="Arial" w:hAnsi="Arial"/>
                <w:b/>
                <w:i/>
                <w:sz w:val="18"/>
              </w:rPr>
              <w:t>crossCarrierSchedulingDefaultQCL-r16</w:t>
            </w:r>
          </w:p>
          <w:p w14:paraId="3F63C009" w14:textId="77777777" w:rsidR="00A3017E" w:rsidRDefault="00A3017E">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70CAE70B" w14:textId="77777777" w:rsidR="00A3017E" w:rsidRDefault="00A3017E">
            <w:pPr>
              <w:keepNext/>
              <w:keepLines/>
              <w:spacing w:after="0"/>
              <w:rPr>
                <w:rFonts w:ascii="Arial" w:hAnsi="Arial"/>
                <w:bCs/>
                <w:iCs/>
                <w:sz w:val="18"/>
              </w:rPr>
            </w:pPr>
          </w:p>
          <w:p w14:paraId="330E7FAB" w14:textId="77777777" w:rsidR="00A3017E" w:rsidRDefault="00A3017E">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4E448189" w14:textId="77777777" w:rsidR="00A3017E" w:rsidRDefault="00A3017E">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352A4A6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74040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CBD232"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B847B" w14:textId="77777777" w:rsidR="00A3017E" w:rsidRDefault="00A3017E">
            <w:pPr>
              <w:pStyle w:val="TAL"/>
              <w:jc w:val="center"/>
              <w:rPr>
                <w:bCs/>
                <w:iCs/>
              </w:rPr>
            </w:pPr>
            <w:r>
              <w:rPr>
                <w:bCs/>
                <w:iCs/>
              </w:rPr>
              <w:t>N/A</w:t>
            </w:r>
          </w:p>
        </w:tc>
      </w:tr>
      <w:tr w:rsidR="00A3017E" w14:paraId="2403B56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3183BD" w14:textId="77777777" w:rsidR="00A3017E" w:rsidRDefault="00A3017E">
            <w:pPr>
              <w:keepNext/>
              <w:keepLines/>
              <w:spacing w:after="0"/>
              <w:rPr>
                <w:rFonts w:ascii="Arial" w:hAnsi="Arial"/>
                <w:b/>
                <w:i/>
                <w:sz w:val="18"/>
              </w:rPr>
            </w:pPr>
            <w:r>
              <w:rPr>
                <w:rFonts w:ascii="Arial" w:hAnsi="Arial"/>
                <w:b/>
                <w:i/>
                <w:sz w:val="18"/>
              </w:rPr>
              <w:t>crossCarrierSchedulingDL-DiffSCS-r16</w:t>
            </w:r>
          </w:p>
          <w:p w14:paraId="0297BDBC"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12568122" w14:textId="77777777" w:rsidR="00A3017E" w:rsidRDefault="00A3017E">
            <w:pPr>
              <w:keepNext/>
              <w:keepLines/>
              <w:spacing w:after="0"/>
              <w:rPr>
                <w:rFonts w:ascii="Arial" w:hAnsi="Arial"/>
                <w:bCs/>
                <w:i/>
                <w:sz w:val="18"/>
              </w:rPr>
            </w:pPr>
          </w:p>
          <w:p w14:paraId="1BA4B2CC" w14:textId="77777777" w:rsidR="00A3017E" w:rsidRDefault="00A3017E">
            <w:pPr>
              <w:pStyle w:val="TAL"/>
            </w:pPr>
            <w:r>
              <w:t xml:space="preserve">Value </w:t>
            </w:r>
            <w:r>
              <w:rPr>
                <w:i/>
              </w:rPr>
              <w:t>low-to-high</w:t>
            </w:r>
            <w:r>
              <w:t xml:space="preserve"> indicates UE supports scheduling cell of lower SCS to scheduled cell of higher SCS;</w:t>
            </w:r>
          </w:p>
          <w:p w14:paraId="186C047E"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02F51B16"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101CCF25"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43821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3111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44E12" w14:textId="77777777" w:rsidR="00A3017E" w:rsidRDefault="00A3017E">
            <w:pPr>
              <w:pStyle w:val="TAL"/>
              <w:jc w:val="center"/>
              <w:rPr>
                <w:bCs/>
                <w:iCs/>
              </w:rPr>
            </w:pPr>
            <w:r>
              <w:rPr>
                <w:bCs/>
                <w:iCs/>
              </w:rPr>
              <w:t>N/A</w:t>
            </w:r>
          </w:p>
        </w:tc>
      </w:tr>
      <w:tr w:rsidR="00A3017E" w14:paraId="20EBD8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53C282" w14:textId="77777777" w:rsidR="00A3017E" w:rsidRDefault="00A3017E">
            <w:pPr>
              <w:keepNext/>
              <w:keepLines/>
              <w:spacing w:after="0"/>
              <w:rPr>
                <w:rFonts w:ascii="Arial" w:hAnsi="Arial"/>
                <w:b/>
                <w:i/>
                <w:sz w:val="18"/>
              </w:rPr>
            </w:pPr>
            <w:r>
              <w:rPr>
                <w:rFonts w:ascii="Arial" w:hAnsi="Arial"/>
                <w:b/>
                <w:i/>
                <w:sz w:val="18"/>
              </w:rPr>
              <w:t>crossCarrierSchedulingUL-DiffSCS-r16</w:t>
            </w:r>
          </w:p>
          <w:p w14:paraId="5159B9A3"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7A3375D5" w14:textId="77777777" w:rsidR="00A3017E" w:rsidRDefault="00A3017E">
            <w:pPr>
              <w:keepNext/>
              <w:keepLines/>
              <w:spacing w:after="0"/>
              <w:rPr>
                <w:rFonts w:ascii="Arial" w:hAnsi="Arial"/>
                <w:bCs/>
                <w:i/>
                <w:sz w:val="18"/>
              </w:rPr>
            </w:pPr>
          </w:p>
          <w:p w14:paraId="233C617E" w14:textId="77777777" w:rsidR="00A3017E" w:rsidRDefault="00A3017E">
            <w:pPr>
              <w:pStyle w:val="TAL"/>
            </w:pPr>
            <w:r>
              <w:t xml:space="preserve">Value </w:t>
            </w:r>
            <w:r>
              <w:rPr>
                <w:i/>
              </w:rPr>
              <w:t>low-to-high</w:t>
            </w:r>
            <w:r>
              <w:t xml:space="preserve"> indicates UE supports scheduling cell of lower SCS to scheduled cell of higher SCS;</w:t>
            </w:r>
          </w:p>
          <w:p w14:paraId="5E74F504"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47E876EA"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3C26CE64"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C8B4EF"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2102A"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2DED7" w14:textId="77777777" w:rsidR="00A3017E" w:rsidRDefault="00A3017E">
            <w:pPr>
              <w:pStyle w:val="TAL"/>
              <w:jc w:val="center"/>
              <w:rPr>
                <w:bCs/>
                <w:iCs/>
              </w:rPr>
            </w:pPr>
            <w:r>
              <w:rPr>
                <w:bCs/>
                <w:iCs/>
              </w:rPr>
              <w:t>N/A</w:t>
            </w:r>
          </w:p>
        </w:tc>
      </w:tr>
      <w:tr w:rsidR="00A3017E" w14:paraId="4EB7C04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0990E" w14:textId="77777777" w:rsidR="00A3017E" w:rsidRDefault="00A3017E">
            <w:pPr>
              <w:pStyle w:val="TAL"/>
              <w:rPr>
                <w:b/>
                <w:i/>
              </w:rPr>
            </w:pPr>
            <w:r>
              <w:rPr>
                <w:b/>
                <w:i/>
              </w:rPr>
              <w:t>csi-RS-IM-ReceptionForFeedbackPerBandComb</w:t>
            </w:r>
          </w:p>
          <w:p w14:paraId="678C60BC" w14:textId="77777777" w:rsidR="00A3017E" w:rsidRDefault="00A3017E">
            <w:pPr>
              <w:pStyle w:val="TAL"/>
              <w:rPr>
                <w:rFonts w:cs="Arial"/>
                <w:bCs/>
                <w:iCs/>
                <w:szCs w:val="18"/>
              </w:rPr>
            </w:pPr>
            <w:r>
              <w:rPr>
                <w:rFonts w:cs="Arial"/>
                <w:bCs/>
                <w:iCs/>
                <w:szCs w:val="18"/>
              </w:rPr>
              <w:t>Indicates support of CSI-RS and CSI-IM reception for CSI feedback. This capability signalling comprises the following parameters:</w:t>
            </w:r>
          </w:p>
          <w:p w14:paraId="0F680469"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247DEA24"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D8C3130" w14:textId="77777777" w:rsidR="00A3017E" w:rsidRDefault="00A3017E">
            <w:pPr>
              <w:pStyle w:val="TAL"/>
              <w:rPr>
                <w:rFonts w:cs="Arial"/>
                <w:szCs w:val="18"/>
              </w:rPr>
            </w:pPr>
            <w:r>
              <w:rPr>
                <w:rFonts w:cs="Arial"/>
                <w:szCs w:val="18"/>
              </w:rPr>
              <w:t xml:space="preserve">The UE is mandated to report </w:t>
            </w:r>
            <w: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47A43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5732759"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DB94D9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33010" w14:textId="77777777" w:rsidR="00A3017E" w:rsidRDefault="00A3017E">
            <w:pPr>
              <w:pStyle w:val="TAL"/>
              <w:jc w:val="center"/>
            </w:pPr>
            <w:r>
              <w:rPr>
                <w:bCs/>
                <w:iCs/>
              </w:rPr>
              <w:t>N/A</w:t>
            </w:r>
          </w:p>
        </w:tc>
      </w:tr>
      <w:tr w:rsidR="00A3017E" w14:paraId="7E158EF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588EA0" w14:textId="77777777" w:rsidR="00A3017E" w:rsidRDefault="00A3017E">
            <w:pPr>
              <w:keepNext/>
              <w:keepLines/>
              <w:spacing w:after="0"/>
              <w:rPr>
                <w:rFonts w:ascii="Arial" w:hAnsi="Arial"/>
                <w:b/>
                <w:i/>
                <w:sz w:val="18"/>
              </w:rPr>
            </w:pPr>
            <w:r>
              <w:rPr>
                <w:rFonts w:ascii="Arial" w:hAnsi="Arial"/>
                <w:b/>
                <w:i/>
                <w:sz w:val="18"/>
              </w:rPr>
              <w:t>defaultQCL-CrossCarrierA-CSI-Trig-r16</w:t>
            </w:r>
          </w:p>
          <w:p w14:paraId="326495B9" w14:textId="77777777" w:rsidR="00A3017E" w:rsidRDefault="00A3017E">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57D0AEF3" w14:textId="77777777" w:rsidR="00A3017E" w:rsidRDefault="00A3017E">
            <w:pPr>
              <w:pStyle w:val="TAL"/>
              <w:rPr>
                <w:rFonts w:cs="Arial"/>
                <w:szCs w:val="18"/>
              </w:rPr>
            </w:pPr>
          </w:p>
          <w:p w14:paraId="7BD48AD2" w14:textId="77777777" w:rsidR="00A3017E" w:rsidRDefault="00A3017E">
            <w:pPr>
              <w:pStyle w:val="TAL"/>
              <w:rPr>
                <w:bCs/>
                <w:iCs/>
              </w:rPr>
            </w:pPr>
            <w:r>
              <w:rPr>
                <w:bCs/>
                <w:iCs/>
              </w:rPr>
              <w:t xml:space="preserve">Value </w:t>
            </w:r>
            <w:r>
              <w:rPr>
                <w:bCs/>
                <w:i/>
              </w:rPr>
              <w:t>diffOnly</w:t>
            </w:r>
            <w:r>
              <w:rPr>
                <w:bCs/>
                <w:iCs/>
              </w:rPr>
              <w:t xml:space="preserve"> indicates the UE supports this feature for different SCS combination(s).</w:t>
            </w:r>
          </w:p>
          <w:p w14:paraId="23DEA5BC" w14:textId="77777777" w:rsidR="00A3017E" w:rsidRDefault="00A3017E">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2F88D21F"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CB4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0185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A31E" w14:textId="77777777" w:rsidR="00A3017E" w:rsidRDefault="00A3017E">
            <w:pPr>
              <w:pStyle w:val="TAL"/>
              <w:jc w:val="center"/>
            </w:pPr>
            <w:r>
              <w:rPr>
                <w:bCs/>
                <w:iCs/>
              </w:rPr>
              <w:t>N/A</w:t>
            </w:r>
          </w:p>
        </w:tc>
      </w:tr>
      <w:tr w:rsidR="00A3017E" w14:paraId="0DF389A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1B58A1" w14:textId="77777777" w:rsidR="00A3017E" w:rsidRDefault="00A3017E">
            <w:pPr>
              <w:pStyle w:val="TAL"/>
              <w:rPr>
                <w:b/>
                <w:i/>
              </w:rPr>
            </w:pPr>
            <w:r>
              <w:rPr>
                <w:b/>
                <w:i/>
              </w:rPr>
              <w:t>diffNumerologyAcrossPUCCH-Group</w:t>
            </w:r>
          </w:p>
          <w:p w14:paraId="6023CE5C" w14:textId="77777777" w:rsidR="00A3017E" w:rsidRDefault="00A3017E">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8B0904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9B495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835E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92028" w14:textId="77777777" w:rsidR="00A3017E" w:rsidRDefault="00A3017E">
            <w:pPr>
              <w:pStyle w:val="TAL"/>
              <w:jc w:val="center"/>
            </w:pPr>
            <w:r>
              <w:rPr>
                <w:bCs/>
                <w:iCs/>
              </w:rPr>
              <w:t>N/A</w:t>
            </w:r>
          </w:p>
        </w:tc>
      </w:tr>
      <w:tr w:rsidR="00A3017E" w14:paraId="38DCE7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5A875" w14:textId="77777777" w:rsidR="00A3017E" w:rsidRDefault="00A3017E">
            <w:pPr>
              <w:pStyle w:val="TAL"/>
              <w:rPr>
                <w:b/>
                <w:i/>
              </w:rPr>
            </w:pPr>
            <w:r>
              <w:rPr>
                <w:b/>
                <w:i/>
              </w:rPr>
              <w:t>diffNumerologyAcrossPUCCH-Group-CarrierTypes-r16</w:t>
            </w:r>
          </w:p>
          <w:p w14:paraId="354C7EF3" w14:textId="77777777" w:rsidR="00A3017E" w:rsidRDefault="00A3017E">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2AF001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EA2C3E7"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423714"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7E304" w14:textId="77777777" w:rsidR="00A3017E" w:rsidRDefault="00A3017E">
            <w:pPr>
              <w:pStyle w:val="TAL"/>
              <w:jc w:val="center"/>
              <w:rPr>
                <w:bCs/>
                <w:iCs/>
              </w:rPr>
            </w:pPr>
            <w:r>
              <w:rPr>
                <w:bCs/>
                <w:iCs/>
              </w:rPr>
              <w:t>N/A</w:t>
            </w:r>
          </w:p>
        </w:tc>
      </w:tr>
      <w:tr w:rsidR="00A3017E" w14:paraId="665AC26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35552" w14:textId="77777777" w:rsidR="00A3017E" w:rsidRDefault="00A3017E">
            <w:pPr>
              <w:pStyle w:val="TAL"/>
              <w:rPr>
                <w:b/>
                <w:i/>
              </w:rPr>
            </w:pPr>
            <w:r>
              <w:rPr>
                <w:b/>
                <w:i/>
              </w:rPr>
              <w:t>diffNumerologyWithinPUCCH-GroupLargerSCS</w:t>
            </w:r>
          </w:p>
          <w:p w14:paraId="33DCD07B"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3936C02C"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4772863"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A550D9E" w14:textId="77777777" w:rsidR="00A3017E" w:rsidRDefault="00A3017E">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5BF85451"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C7932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65E07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11B22" w14:textId="77777777" w:rsidR="00A3017E" w:rsidRDefault="00A3017E">
            <w:pPr>
              <w:pStyle w:val="TAL"/>
              <w:jc w:val="center"/>
            </w:pPr>
            <w:r>
              <w:rPr>
                <w:bCs/>
                <w:iCs/>
              </w:rPr>
              <w:t>N/A</w:t>
            </w:r>
          </w:p>
        </w:tc>
      </w:tr>
      <w:tr w:rsidR="00A3017E" w14:paraId="6DA8B0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E04467" w14:textId="77777777" w:rsidR="00A3017E" w:rsidRDefault="00A3017E">
            <w:pPr>
              <w:pStyle w:val="TAL"/>
              <w:rPr>
                <w:b/>
                <w:i/>
              </w:rPr>
            </w:pPr>
            <w:r>
              <w:rPr>
                <w:b/>
                <w:i/>
              </w:rPr>
              <w:t>diffNumerologyWithinPUCCH-GroupLargerSCS-CarrierTypes-r16</w:t>
            </w:r>
          </w:p>
          <w:p w14:paraId="30AD0799" w14:textId="77777777" w:rsidR="00A3017E" w:rsidRDefault="00A3017E">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9094CCC" w14:textId="77777777" w:rsidR="00A3017E" w:rsidRDefault="00A3017E">
            <w:pPr>
              <w:pStyle w:val="TAL"/>
            </w:pPr>
          </w:p>
          <w:p w14:paraId="74D4349A" w14:textId="77777777" w:rsidR="00A3017E" w:rsidRDefault="00A3017E">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0BF2F9F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36B987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C43DF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9B319" w14:textId="77777777" w:rsidR="00A3017E" w:rsidRDefault="00A3017E">
            <w:pPr>
              <w:pStyle w:val="TAL"/>
              <w:jc w:val="center"/>
              <w:rPr>
                <w:bCs/>
                <w:iCs/>
              </w:rPr>
            </w:pPr>
            <w:r>
              <w:rPr>
                <w:bCs/>
                <w:iCs/>
              </w:rPr>
              <w:t>N/A</w:t>
            </w:r>
          </w:p>
        </w:tc>
      </w:tr>
      <w:tr w:rsidR="00A3017E" w14:paraId="7714398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92B54E" w14:textId="77777777" w:rsidR="00A3017E" w:rsidRDefault="00A3017E">
            <w:pPr>
              <w:pStyle w:val="TAL"/>
              <w:rPr>
                <w:b/>
                <w:i/>
              </w:rPr>
            </w:pPr>
            <w:r>
              <w:rPr>
                <w:b/>
                <w:i/>
              </w:rPr>
              <w:t>diffNumerologyWithinPUCCH-GroupSmallerSCS</w:t>
            </w:r>
          </w:p>
          <w:p w14:paraId="46426AA5"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7D0218C6"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7D6627"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C4DAAE" w14:textId="77777777" w:rsidR="00A3017E" w:rsidRDefault="00A3017E">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006305C"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87A098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CC13D4"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15DB2" w14:textId="77777777" w:rsidR="00A3017E" w:rsidRDefault="00A3017E">
            <w:pPr>
              <w:pStyle w:val="TAL"/>
              <w:jc w:val="center"/>
            </w:pPr>
            <w:r>
              <w:rPr>
                <w:bCs/>
                <w:iCs/>
              </w:rPr>
              <w:t>N/A</w:t>
            </w:r>
          </w:p>
        </w:tc>
      </w:tr>
      <w:tr w:rsidR="00A3017E" w14:paraId="554DCE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F09F6D" w14:textId="77777777" w:rsidR="00A3017E" w:rsidRDefault="00A3017E">
            <w:pPr>
              <w:pStyle w:val="TAL"/>
              <w:rPr>
                <w:b/>
                <w:i/>
              </w:rPr>
            </w:pPr>
            <w:r>
              <w:rPr>
                <w:b/>
                <w:i/>
              </w:rPr>
              <w:t>diffNumerologyWithinPUCCH-GroupSmallerSCS-CarrierTypes-r16</w:t>
            </w:r>
          </w:p>
          <w:p w14:paraId="73210444" w14:textId="77777777" w:rsidR="00A3017E" w:rsidRDefault="00A3017E">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4ADA594" w14:textId="77777777" w:rsidR="00A3017E" w:rsidRDefault="00A3017E">
            <w:pPr>
              <w:pStyle w:val="TAL"/>
            </w:pPr>
          </w:p>
          <w:p w14:paraId="24B608CB" w14:textId="77777777" w:rsidR="00A3017E" w:rsidRDefault="00A3017E">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767C080B"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F4D85F6"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18DA8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8339D0" w14:textId="77777777" w:rsidR="00A3017E" w:rsidRDefault="00A3017E">
            <w:pPr>
              <w:pStyle w:val="TAL"/>
              <w:jc w:val="center"/>
              <w:rPr>
                <w:bCs/>
                <w:iCs/>
              </w:rPr>
            </w:pPr>
            <w:r>
              <w:rPr>
                <w:bCs/>
                <w:iCs/>
              </w:rPr>
              <w:t>N/A</w:t>
            </w:r>
          </w:p>
        </w:tc>
      </w:tr>
      <w:tr w:rsidR="00A3017E" w14:paraId="0FB912E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EBB0F3" w14:textId="77777777" w:rsidR="00A3017E" w:rsidRDefault="00A3017E">
            <w:pPr>
              <w:pStyle w:val="TAL"/>
              <w:rPr>
                <w:b/>
                <w:i/>
              </w:rPr>
            </w:pPr>
            <w:r>
              <w:rPr>
                <w:b/>
                <w:i/>
              </w:rPr>
              <w:t>dualPA-Architecture</w:t>
            </w:r>
          </w:p>
          <w:p w14:paraId="00F025E2" w14:textId="77777777" w:rsidR="00A3017E" w:rsidRDefault="00A3017E">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7EA0D2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070735"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C352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0513C" w14:textId="77777777" w:rsidR="00A3017E" w:rsidRDefault="00A3017E">
            <w:pPr>
              <w:pStyle w:val="TAL"/>
              <w:jc w:val="center"/>
            </w:pPr>
            <w:r>
              <w:rPr>
                <w:bCs/>
                <w:iCs/>
              </w:rPr>
              <w:t>N/A</w:t>
            </w:r>
          </w:p>
        </w:tc>
      </w:tr>
      <w:tr w:rsidR="00A3017E" w14:paraId="5ECAD31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648C3" w14:textId="77777777" w:rsidR="00A3017E" w:rsidRDefault="00A3017E">
            <w:pPr>
              <w:pStyle w:val="TAL"/>
              <w:rPr>
                <w:b/>
                <w:bCs/>
                <w:i/>
                <w:iCs/>
              </w:rPr>
            </w:pPr>
            <w:r>
              <w:rPr>
                <w:b/>
                <w:bCs/>
                <w:i/>
                <w:iCs/>
              </w:rPr>
              <w:t>half-DuplexTDD-CA-SameSCS-r16</w:t>
            </w:r>
          </w:p>
          <w:p w14:paraId="53F23775" w14:textId="494F9267" w:rsidR="00A3017E" w:rsidRDefault="00A3017E">
            <w:pPr>
              <w:pStyle w:val="TAL"/>
              <w:rPr>
                <w:b/>
                <w:i/>
              </w:rPr>
            </w:pPr>
            <w:r>
              <w:rPr>
                <w:bCs/>
                <w:iCs/>
              </w:rPr>
              <w:t>Indicates whether the UE supports directional collision handling between reference and other cell(s) for half-duplex operation in TDD CA with same SCS. The UE can include this field</w:t>
            </w:r>
            <w:del w:id="11" w:author="Henttonen, Tero (Nokia - FI/Espoo)" w:date="2021-05-07T16:03:00Z">
              <w:r w:rsidDel="008F18BC">
                <w:rPr>
                  <w:bCs/>
                  <w:iCs/>
                </w:rPr>
                <w:delText>,</w:delText>
              </w:r>
            </w:del>
            <w:r>
              <w:rPr>
                <w:bCs/>
                <w:iCs/>
              </w:rPr>
              <w:t xml:space="preserve"> only </w:t>
            </w:r>
            <w:ins w:id="12" w:author="Henttonen, Tero (Nokia - FI/Espoo)" w:date="2021-05-07T16:03:00Z">
              <w:r w:rsidR="008F18BC">
                <w:rPr>
                  <w:bCs/>
                  <w:iCs/>
                </w:rPr>
                <w:t xml:space="preserve">for band combinations including intra-band TDD CA or </w:t>
              </w:r>
            </w:ins>
            <w:r>
              <w:rPr>
                <w:bCs/>
                <w:iCs/>
              </w:rPr>
              <w:t xml:space="preserve">if </w:t>
            </w:r>
            <w:r>
              <w:rPr>
                <w:bCs/>
                <w:i/>
                <w:iCs/>
              </w:rPr>
              <w:t>simultaneousRxTxInterBandCA</w:t>
            </w:r>
            <w:r>
              <w:rPr>
                <w:bCs/>
                <w:iCs/>
              </w:rPr>
              <w:t xml:space="preserve"> is not present</w:t>
            </w:r>
            <w:ins w:id="13" w:author="Henttonen, Tero (Nokia - FI/Espoo)" w:date="2021-05-07T16:03:00Z">
              <w:r w:rsidR="008F18BC">
                <w:rPr>
                  <w:bCs/>
                  <w:iCs/>
                </w:rPr>
                <w:t xml:space="preserve"> for band combinations involv</w:t>
              </w:r>
            </w:ins>
            <w:ins w:id="14" w:author="Henttonen, Tero (Nokia - FI/Espoo)" w:date="2021-05-07T16:04:00Z">
              <w:r w:rsidR="008F18BC">
                <w:rPr>
                  <w:bCs/>
                  <w:iCs/>
                </w:rPr>
                <w:t>ing mix of intra-band TDD CA and inter-band TDD CA</w:t>
              </w:r>
            </w:ins>
            <w:r>
              <w:rPr>
                <w:bCs/>
                <w:iCs/>
              </w:rPr>
              <w:t>.</w:t>
            </w:r>
            <w:ins w:id="15" w:author="Henttonen, Tero (Nokia - FI/Espoo)" w:date="2021-05-07T16:00:00Z">
              <w:r w:rsidR="008F18BC">
                <w:rPr>
                  <w:bCs/>
                  <w:iCs/>
                </w:rPr>
                <w:t xml:space="preserve"> </w:t>
              </w:r>
            </w:ins>
          </w:p>
        </w:tc>
        <w:tc>
          <w:tcPr>
            <w:tcW w:w="709" w:type="dxa"/>
            <w:tcBorders>
              <w:top w:val="single" w:sz="4" w:space="0" w:color="808080"/>
              <w:left w:val="single" w:sz="4" w:space="0" w:color="808080"/>
              <w:bottom w:val="single" w:sz="4" w:space="0" w:color="808080"/>
              <w:right w:val="single" w:sz="4" w:space="0" w:color="808080"/>
            </w:tcBorders>
            <w:hideMark/>
          </w:tcPr>
          <w:p w14:paraId="0E465C72"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554C31"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58D848"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6E0BE2" w14:textId="77777777" w:rsidR="00A3017E" w:rsidRDefault="00A3017E">
            <w:pPr>
              <w:pStyle w:val="TAL"/>
              <w:jc w:val="center"/>
            </w:pPr>
            <w:r>
              <w:rPr>
                <w:bCs/>
                <w:iCs/>
              </w:rPr>
              <w:t>N/A</w:t>
            </w:r>
          </w:p>
        </w:tc>
      </w:tr>
      <w:tr w:rsidR="00A3017E" w14:paraId="7AA0496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1DCAC" w14:textId="77777777" w:rsidR="00A3017E" w:rsidRDefault="00A3017E">
            <w:pPr>
              <w:pStyle w:val="TAL"/>
              <w:rPr>
                <w:b/>
                <w:bCs/>
                <w:i/>
                <w:iCs/>
              </w:rPr>
            </w:pPr>
            <w:r>
              <w:rPr>
                <w:b/>
                <w:bCs/>
                <w:i/>
                <w:iCs/>
              </w:rPr>
              <w:t>interCA-NonAlignedFrame-r16</w:t>
            </w:r>
          </w:p>
          <w:p w14:paraId="164B83DC" w14:textId="77777777" w:rsidR="00A3017E" w:rsidRDefault="00A3017E">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E4C7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974366"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16A4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832C3" w14:textId="77777777" w:rsidR="00A3017E" w:rsidRDefault="00A3017E">
            <w:pPr>
              <w:pStyle w:val="TAL"/>
              <w:jc w:val="center"/>
            </w:pPr>
            <w:r>
              <w:rPr>
                <w:bCs/>
                <w:iCs/>
              </w:rPr>
              <w:t>N/A</w:t>
            </w:r>
          </w:p>
        </w:tc>
      </w:tr>
      <w:tr w:rsidR="00A3017E" w14:paraId="60989A6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D5AE5" w14:textId="77777777" w:rsidR="00A3017E" w:rsidRDefault="00A3017E">
            <w:pPr>
              <w:pStyle w:val="TAL"/>
              <w:rPr>
                <w:b/>
                <w:bCs/>
                <w:i/>
                <w:iCs/>
              </w:rPr>
            </w:pPr>
            <w:r>
              <w:rPr>
                <w:b/>
                <w:bCs/>
                <w:i/>
                <w:iCs/>
              </w:rPr>
              <w:t>interCA-NonAlignedFrame-B-r16</w:t>
            </w:r>
          </w:p>
          <w:p w14:paraId="5104F8E7" w14:textId="77777777" w:rsidR="00A3017E" w:rsidRDefault="00A3017E">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46CD9D8B" w14:textId="77777777" w:rsidR="00A3017E" w:rsidRDefault="00A3017E">
            <w:pPr>
              <w:pStyle w:val="TAL"/>
              <w:rPr>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21BF5A" w14:textId="77777777" w:rsidR="00A3017E" w:rsidRDefault="00A3017E">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B6C213" w14:textId="77777777" w:rsidR="00A3017E" w:rsidRDefault="00A3017E">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03FB3" w14:textId="77777777" w:rsidR="00A3017E" w:rsidRDefault="00A3017E">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D885F9" w14:textId="77777777" w:rsidR="00A3017E" w:rsidRDefault="00A3017E">
            <w:pPr>
              <w:pStyle w:val="TAL"/>
            </w:pPr>
            <w:r>
              <w:t>N/A</w:t>
            </w:r>
          </w:p>
        </w:tc>
      </w:tr>
      <w:tr w:rsidR="00A3017E" w14:paraId="42A156A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7CEC2" w14:textId="77777777" w:rsidR="00A3017E" w:rsidRDefault="00A3017E">
            <w:pPr>
              <w:pStyle w:val="TAL"/>
              <w:rPr>
                <w:b/>
                <w:i/>
              </w:rPr>
            </w:pPr>
            <w:r>
              <w:rPr>
                <w:b/>
                <w:i/>
              </w:rPr>
              <w:t>interFreqDAPS-r16</w:t>
            </w:r>
          </w:p>
          <w:p w14:paraId="7E73DFE9" w14:textId="77777777" w:rsidR="00A3017E" w:rsidRDefault="00A3017E">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synchronous DAPS handover, and single UL transmission for inter-frequency DAPS handover.</w:t>
            </w:r>
            <w:r>
              <w:t xml:space="preserve"> The capability signalling comprises of the following parameters:</w:t>
            </w:r>
          </w:p>
          <w:p w14:paraId="3E61DC04" w14:textId="77777777" w:rsidR="00A3017E" w:rsidRDefault="00A3017E">
            <w:pPr>
              <w:pStyle w:val="TAL"/>
            </w:pPr>
          </w:p>
          <w:p w14:paraId="4B424E5C"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49C4EF25"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174279" w14:textId="77777777" w:rsidR="00A3017E" w:rsidRDefault="00A3017E">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4E5DE23D" w14:textId="77777777" w:rsidR="00A3017E" w:rsidRDefault="00A3017E">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02BD268A"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7C3096"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060A3AB" w14:textId="77777777" w:rsidR="00A3017E" w:rsidRDefault="00A3017E">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667391F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AB29494"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FADD4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2C89" w14:textId="77777777" w:rsidR="00A3017E" w:rsidRDefault="00A3017E">
            <w:pPr>
              <w:pStyle w:val="TAL"/>
              <w:jc w:val="center"/>
            </w:pPr>
            <w:r>
              <w:rPr>
                <w:bCs/>
                <w:iCs/>
              </w:rPr>
              <w:t>N/A</w:t>
            </w:r>
          </w:p>
        </w:tc>
      </w:tr>
      <w:tr w:rsidR="00A3017E" w14:paraId="66D8673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5A75F" w14:textId="77777777" w:rsidR="00A3017E" w:rsidRDefault="00A3017E">
            <w:pPr>
              <w:pStyle w:val="TAL"/>
              <w:rPr>
                <w:b/>
                <w:bCs/>
                <w:i/>
                <w:iCs/>
              </w:rPr>
            </w:pPr>
            <w:r>
              <w:rPr>
                <w:b/>
                <w:bCs/>
                <w:i/>
                <w:iCs/>
              </w:rPr>
              <w:t>intraBandFreqSeparationUL-AggBW-GapBW-r16</w:t>
            </w:r>
          </w:p>
          <w:p w14:paraId="1C72C087" w14:textId="77777777" w:rsidR="00A3017E" w:rsidRDefault="00A3017E">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950CCC9" w14:textId="77777777" w:rsidR="00A3017E" w:rsidRDefault="00A3017E">
            <w:pPr>
              <w:pStyle w:val="TAL"/>
              <w:rPr>
                <w:rFonts w:cs="Arial"/>
                <w:szCs w:val="18"/>
                <w:lang w:eastAsia="zh-CN"/>
              </w:rPr>
            </w:pPr>
          </w:p>
          <w:p w14:paraId="2BCD41BE" w14:textId="77777777" w:rsidR="00A3017E" w:rsidRDefault="00A3017E">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C5FE046"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052BDDDC" w14:textId="77777777" w:rsidR="00A3017E" w:rsidRDefault="00A3017E">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7EEB014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9D287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26E44D"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115435" w14:textId="77777777" w:rsidR="00A3017E" w:rsidRDefault="00A3017E">
            <w:pPr>
              <w:pStyle w:val="TAL"/>
              <w:jc w:val="center"/>
              <w:rPr>
                <w:bCs/>
                <w:iCs/>
              </w:rPr>
            </w:pPr>
            <w:r>
              <w:rPr>
                <w:bCs/>
                <w:iCs/>
              </w:rPr>
              <w:t>FR1 only</w:t>
            </w:r>
          </w:p>
        </w:tc>
      </w:tr>
      <w:tr w:rsidR="00A3017E" w14:paraId="5E67340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CB3C0" w14:textId="77777777" w:rsidR="00A3017E" w:rsidRDefault="00A3017E">
            <w:pPr>
              <w:pStyle w:val="TAL"/>
              <w:rPr>
                <w:b/>
                <w:i/>
              </w:rPr>
            </w:pPr>
            <w:r>
              <w:rPr>
                <w:b/>
                <w:i/>
              </w:rPr>
              <w:t>jointSearchSpaceGroupSwitchingAcrossCells-r16</w:t>
            </w:r>
          </w:p>
          <w:p w14:paraId="77888F82" w14:textId="77777777" w:rsidR="00A3017E" w:rsidRDefault="00A3017E">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searchSpaceSetGroupSwitchingwithDCI-r16</w:t>
            </w:r>
            <w:r>
              <w:t xml:space="preserve"> or </w:t>
            </w:r>
            <w:r>
              <w:rPr>
                <w:i/>
              </w:rPr>
              <w:t>searchSpaceSetGroupSwitchingwithoutDCI-r16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F6685C"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0E6E4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8B5D6"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4C71B" w14:textId="77777777" w:rsidR="00A3017E" w:rsidRDefault="00A3017E">
            <w:pPr>
              <w:pStyle w:val="TAL"/>
              <w:jc w:val="center"/>
            </w:pPr>
            <w:r>
              <w:rPr>
                <w:bCs/>
                <w:iCs/>
              </w:rPr>
              <w:t>N/A</w:t>
            </w:r>
          </w:p>
        </w:tc>
      </w:tr>
      <w:tr w:rsidR="00A3017E" w14:paraId="3F384A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437C28" w14:textId="77777777" w:rsidR="00A3017E" w:rsidRDefault="00A3017E">
            <w:pPr>
              <w:pStyle w:val="TAL"/>
              <w:rPr>
                <w:b/>
                <w:i/>
              </w:rPr>
            </w:pPr>
            <w:r>
              <w:rPr>
                <w:b/>
                <w:i/>
              </w:rPr>
              <w:t>maxUpTo3Diff-NumerologiesConfigSinglePUCCH-grp-r16</w:t>
            </w:r>
          </w:p>
          <w:p w14:paraId="0FFEEA4B" w14:textId="77777777" w:rsidR="00A3017E" w:rsidRDefault="00A3017E">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416EF7F8" w14:textId="77777777" w:rsidR="00A3017E" w:rsidRDefault="00A3017E">
            <w:pPr>
              <w:pStyle w:val="TAL"/>
              <w:rPr>
                <w:bCs/>
                <w:iCs/>
              </w:rPr>
            </w:pPr>
          </w:p>
          <w:p w14:paraId="592BABD3"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B6BA97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C516F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BCAB7"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C918B" w14:textId="77777777" w:rsidR="00A3017E" w:rsidRDefault="00A3017E">
            <w:pPr>
              <w:pStyle w:val="TAL"/>
              <w:jc w:val="center"/>
              <w:rPr>
                <w:bCs/>
                <w:iCs/>
              </w:rPr>
            </w:pPr>
            <w:r>
              <w:rPr>
                <w:bCs/>
                <w:iCs/>
              </w:rPr>
              <w:t>N/A</w:t>
            </w:r>
          </w:p>
        </w:tc>
      </w:tr>
      <w:tr w:rsidR="00A3017E" w14:paraId="215078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9807E" w14:textId="77777777" w:rsidR="00A3017E" w:rsidRDefault="00A3017E">
            <w:pPr>
              <w:pStyle w:val="TAL"/>
              <w:rPr>
                <w:b/>
                <w:i/>
              </w:rPr>
            </w:pPr>
            <w:r>
              <w:rPr>
                <w:b/>
                <w:i/>
              </w:rPr>
              <w:t>maxUpTo4Diff-NumerologiesConfigSinglePUCCH-grp-r16</w:t>
            </w:r>
          </w:p>
          <w:p w14:paraId="34E35790" w14:textId="77777777" w:rsidR="00A3017E" w:rsidRDefault="00A3017E">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10A2F779" w14:textId="77777777" w:rsidR="00A3017E" w:rsidRDefault="00A3017E">
            <w:pPr>
              <w:pStyle w:val="TAL"/>
              <w:rPr>
                <w:bCs/>
                <w:iCs/>
              </w:rPr>
            </w:pPr>
          </w:p>
          <w:p w14:paraId="56FC8D5C"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1C7E94D"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4DF182"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6ED7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06430" w14:textId="77777777" w:rsidR="00A3017E" w:rsidRDefault="00A3017E">
            <w:pPr>
              <w:pStyle w:val="TAL"/>
              <w:jc w:val="center"/>
              <w:rPr>
                <w:bCs/>
                <w:iCs/>
              </w:rPr>
            </w:pPr>
            <w:r>
              <w:rPr>
                <w:bCs/>
                <w:iCs/>
              </w:rPr>
              <w:t>N/A</w:t>
            </w:r>
          </w:p>
        </w:tc>
      </w:tr>
      <w:tr w:rsidR="00A3017E" w14:paraId="6E67A12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F8CC1" w14:textId="77777777" w:rsidR="00A3017E" w:rsidRDefault="00A3017E">
            <w:pPr>
              <w:pStyle w:val="TAL"/>
              <w:rPr>
                <w:b/>
                <w:i/>
              </w:rPr>
            </w:pPr>
            <w:r>
              <w:rPr>
                <w:b/>
                <w:i/>
              </w:rPr>
              <w:t>msgA-SUL-r16</w:t>
            </w:r>
          </w:p>
          <w:p w14:paraId="663795A9" w14:textId="77777777" w:rsidR="00A3017E" w:rsidRDefault="00A3017E">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75748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E04036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2A431"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9A41" w14:textId="77777777" w:rsidR="00A3017E" w:rsidRDefault="00A3017E">
            <w:pPr>
              <w:pStyle w:val="TAL"/>
              <w:jc w:val="center"/>
            </w:pPr>
            <w:r>
              <w:rPr>
                <w:bCs/>
                <w:iCs/>
              </w:rPr>
              <w:t>N/A</w:t>
            </w:r>
          </w:p>
        </w:tc>
      </w:tr>
      <w:tr w:rsidR="00A3017E" w14:paraId="61FF396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D4FF3" w14:textId="77777777" w:rsidR="00A3017E" w:rsidRDefault="00A3017E">
            <w:pPr>
              <w:pStyle w:val="TAL"/>
              <w:rPr>
                <w:b/>
                <w:i/>
              </w:rPr>
            </w:pPr>
            <w:r>
              <w:rPr>
                <w:b/>
                <w:i/>
              </w:rPr>
              <w:t>parallelTxMsgA-SRS-PUCCH-PUSCH-r16</w:t>
            </w:r>
          </w:p>
          <w:p w14:paraId="6610D28D" w14:textId="77777777" w:rsidR="00A3017E" w:rsidRDefault="00A3017E">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6A4AAF"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EBFDEC9" w14:textId="77777777" w:rsidR="00A3017E" w:rsidRDefault="00A3017E">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29C3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C0941E" w14:textId="77777777" w:rsidR="00A3017E" w:rsidRDefault="00A3017E">
            <w:pPr>
              <w:pStyle w:val="TAL"/>
              <w:jc w:val="center"/>
            </w:pPr>
            <w:r>
              <w:rPr>
                <w:bCs/>
                <w:iCs/>
              </w:rPr>
              <w:t>N/A</w:t>
            </w:r>
          </w:p>
        </w:tc>
      </w:tr>
      <w:tr w:rsidR="00A3017E" w14:paraId="0DAF917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B3ECE" w14:textId="77777777" w:rsidR="00A3017E" w:rsidRDefault="00A3017E">
            <w:pPr>
              <w:pStyle w:val="TAL"/>
              <w:rPr>
                <w:b/>
                <w:i/>
              </w:rPr>
            </w:pPr>
            <w:r>
              <w:rPr>
                <w:b/>
                <w:i/>
              </w:rPr>
              <w:t>parallelTxSRS-PUCCH-PUSCH</w:t>
            </w:r>
          </w:p>
          <w:p w14:paraId="3CB51265" w14:textId="77777777" w:rsidR="00A3017E" w:rsidRDefault="00A3017E">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8F70F4"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EED0653"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8752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2E1DC" w14:textId="77777777" w:rsidR="00A3017E" w:rsidRDefault="00A3017E">
            <w:pPr>
              <w:pStyle w:val="TAL"/>
              <w:jc w:val="center"/>
            </w:pPr>
            <w:r>
              <w:rPr>
                <w:bCs/>
                <w:iCs/>
              </w:rPr>
              <w:t>N/A</w:t>
            </w:r>
          </w:p>
        </w:tc>
      </w:tr>
      <w:tr w:rsidR="00A3017E" w14:paraId="511961A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C1BDC" w14:textId="77777777" w:rsidR="00A3017E" w:rsidRDefault="00A3017E">
            <w:pPr>
              <w:pStyle w:val="TAL"/>
              <w:rPr>
                <w:b/>
                <w:i/>
              </w:rPr>
            </w:pPr>
            <w:r>
              <w:rPr>
                <w:b/>
                <w:i/>
              </w:rPr>
              <w:t>parallelTxPRACH-SRS-PUCCH-PUSCH</w:t>
            </w:r>
          </w:p>
          <w:p w14:paraId="05757F0C" w14:textId="77777777" w:rsidR="00A3017E" w:rsidRDefault="00A3017E">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97A4B6"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F969A2E"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5BC2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6EDA" w14:textId="77777777" w:rsidR="00A3017E" w:rsidRDefault="00A3017E">
            <w:pPr>
              <w:pStyle w:val="TAL"/>
              <w:jc w:val="center"/>
            </w:pPr>
            <w:r>
              <w:rPr>
                <w:bCs/>
                <w:iCs/>
              </w:rPr>
              <w:t>N/A</w:t>
            </w:r>
          </w:p>
        </w:tc>
      </w:tr>
      <w:tr w:rsidR="00A3017E" w14:paraId="6DBD0F3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365C8" w14:textId="77777777" w:rsidR="00A3017E" w:rsidRDefault="00A3017E">
            <w:pPr>
              <w:pStyle w:val="TAL"/>
              <w:rPr>
                <w:b/>
                <w:i/>
              </w:rPr>
            </w:pPr>
            <w:r>
              <w:rPr>
                <w:b/>
                <w:i/>
              </w:rPr>
              <w:t>pdcch-BlindDetectionCA-Mixed-r16</w:t>
            </w:r>
          </w:p>
          <w:p w14:paraId="44249301" w14:textId="77777777" w:rsidR="00A3017E" w:rsidRDefault="00A3017E">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8760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D452DF6"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00DF0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E7C3" w14:textId="77777777" w:rsidR="00A3017E" w:rsidRDefault="00A3017E">
            <w:pPr>
              <w:pStyle w:val="TAL"/>
              <w:jc w:val="center"/>
              <w:rPr>
                <w:bCs/>
                <w:iCs/>
              </w:rPr>
            </w:pPr>
            <w:r>
              <w:rPr>
                <w:bCs/>
                <w:iCs/>
              </w:rPr>
              <w:t>N/A</w:t>
            </w:r>
          </w:p>
        </w:tc>
      </w:tr>
      <w:tr w:rsidR="00A3017E" w14:paraId="04A65F1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FD6FA0" w14:textId="77777777" w:rsidR="00A3017E" w:rsidRDefault="00A3017E">
            <w:pPr>
              <w:pStyle w:val="TAL"/>
              <w:rPr>
                <w:b/>
                <w:i/>
              </w:rPr>
            </w:pPr>
            <w:r>
              <w:rPr>
                <w:b/>
                <w:i/>
              </w:rPr>
              <w:t>pdcch-BlindDetectionCA-Mixed-NonAlignedSpan-r16</w:t>
            </w:r>
          </w:p>
          <w:p w14:paraId="7DAFFAE7" w14:textId="77777777" w:rsidR="00A3017E" w:rsidRDefault="00A3017E">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hideMark/>
          </w:tcPr>
          <w:p w14:paraId="63396F7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D754840"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17EF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FA62A" w14:textId="77777777" w:rsidR="00A3017E" w:rsidRDefault="00A3017E">
            <w:pPr>
              <w:pStyle w:val="TAL"/>
              <w:jc w:val="center"/>
              <w:rPr>
                <w:bCs/>
                <w:iCs/>
              </w:rPr>
            </w:pPr>
            <w:r>
              <w:rPr>
                <w:bCs/>
                <w:iCs/>
              </w:rPr>
              <w:t>N/A</w:t>
            </w:r>
          </w:p>
        </w:tc>
      </w:tr>
      <w:tr w:rsidR="00A3017E" w14:paraId="2D799D4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A48" w14:textId="77777777" w:rsidR="00A3017E" w:rsidRDefault="00A3017E">
            <w:pPr>
              <w:pStyle w:val="TAL"/>
              <w:rPr>
                <w:b/>
                <w:i/>
              </w:rPr>
            </w:pPr>
            <w:r>
              <w:rPr>
                <w:b/>
                <w:i/>
              </w:rPr>
              <w:t>pdcch-BlindDetectionMCG-UE-r16, pdcch-BlindDetectionSCG-UE-r16</w:t>
            </w:r>
          </w:p>
          <w:p w14:paraId="38B4EFB2" w14:textId="77777777" w:rsidR="00A3017E" w:rsidRDefault="00A3017E">
            <w:pPr>
              <w:pStyle w:val="TAL"/>
            </w:pPr>
            <w:r>
              <w:t>This field indicates the number of blind detections supported for MCG and SCG, respectively.</w:t>
            </w:r>
          </w:p>
          <w:p w14:paraId="105C5D1A" w14:textId="77777777" w:rsidR="00A3017E" w:rsidRDefault="00A3017E">
            <w:pPr>
              <w:pStyle w:val="TAL"/>
            </w:pPr>
          </w:p>
          <w:p w14:paraId="426C7554" w14:textId="77777777" w:rsidR="00A3017E" w:rsidRDefault="00A3017E">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5DDEAE9"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D89CCD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4A9B9"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018F0" w14:textId="77777777" w:rsidR="00A3017E" w:rsidRDefault="00A3017E">
            <w:pPr>
              <w:pStyle w:val="TAL"/>
              <w:jc w:val="center"/>
              <w:rPr>
                <w:bCs/>
                <w:iCs/>
              </w:rPr>
            </w:pPr>
            <w:r>
              <w:rPr>
                <w:bCs/>
                <w:iCs/>
              </w:rPr>
              <w:t>N/A</w:t>
            </w:r>
          </w:p>
        </w:tc>
      </w:tr>
      <w:tr w:rsidR="00A3017E" w14:paraId="7C8CD690"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92C060" w14:textId="77777777" w:rsidR="00A3017E" w:rsidRDefault="00A3017E">
            <w:pPr>
              <w:pStyle w:val="TAL"/>
              <w:rPr>
                <w:b/>
                <w:i/>
              </w:rPr>
            </w:pPr>
            <w:r>
              <w:rPr>
                <w:b/>
                <w:i/>
              </w:rPr>
              <w:t>pdcch-BlindDetectionMCG-UE-Mixed-r16, pdcch-BlindDetectionSCG-UE-Mixed-r16</w:t>
            </w:r>
          </w:p>
          <w:p w14:paraId="71EADCB8" w14:textId="77777777" w:rsidR="00A3017E" w:rsidRDefault="00A3017E">
            <w:pPr>
              <w:pStyle w:val="TAL"/>
            </w:pPr>
            <w:r>
              <w:t>This field indicates mixed operation of two variants of the number of blind detections supported for MCG and SCG, respectively.</w:t>
            </w:r>
          </w:p>
          <w:p w14:paraId="5A226160" w14:textId="77777777" w:rsidR="00A3017E" w:rsidRDefault="00A3017E">
            <w:pPr>
              <w:pStyle w:val="TAL"/>
            </w:pPr>
          </w:p>
          <w:p w14:paraId="73FE7451" w14:textId="77777777" w:rsidR="00A3017E" w:rsidRDefault="00A3017E">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3C13C78"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7397095"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A0C55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E8F50" w14:textId="77777777" w:rsidR="00A3017E" w:rsidRDefault="00A3017E">
            <w:pPr>
              <w:pStyle w:val="TAL"/>
              <w:jc w:val="center"/>
              <w:rPr>
                <w:bCs/>
                <w:iCs/>
              </w:rPr>
            </w:pPr>
            <w:r>
              <w:rPr>
                <w:bCs/>
                <w:iCs/>
              </w:rPr>
              <w:t>N/A</w:t>
            </w:r>
          </w:p>
        </w:tc>
      </w:tr>
      <w:tr w:rsidR="00A3017E" w14:paraId="4C0A714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03EBC" w14:textId="77777777" w:rsidR="00A3017E" w:rsidRDefault="00A3017E">
            <w:pPr>
              <w:pStyle w:val="TAL"/>
              <w:rPr>
                <w:b/>
                <w:i/>
              </w:rPr>
            </w:pPr>
            <w:r>
              <w:rPr>
                <w:b/>
                <w:i/>
              </w:rPr>
              <w:t>pdcch-MonitoringCA-r16</w:t>
            </w:r>
          </w:p>
          <w:p w14:paraId="044385D9" w14:textId="77777777" w:rsidR="00A3017E" w:rsidRDefault="00A3017E">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09" w:type="dxa"/>
            <w:tcBorders>
              <w:top w:val="single" w:sz="4" w:space="0" w:color="808080"/>
              <w:left w:val="single" w:sz="4" w:space="0" w:color="808080"/>
              <w:bottom w:val="single" w:sz="4" w:space="0" w:color="808080"/>
              <w:right w:val="single" w:sz="4" w:space="0" w:color="808080"/>
            </w:tcBorders>
            <w:hideMark/>
          </w:tcPr>
          <w:p w14:paraId="2D72774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5AC8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8FF4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52146" w14:textId="77777777" w:rsidR="00A3017E" w:rsidRDefault="00A3017E">
            <w:pPr>
              <w:pStyle w:val="TAL"/>
              <w:jc w:val="center"/>
              <w:rPr>
                <w:bCs/>
                <w:iCs/>
              </w:rPr>
            </w:pPr>
            <w:r>
              <w:rPr>
                <w:bCs/>
                <w:iCs/>
              </w:rPr>
              <w:t>N/A</w:t>
            </w:r>
          </w:p>
        </w:tc>
      </w:tr>
      <w:tr w:rsidR="00A3017E" w14:paraId="65264B9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A81AD7" w14:textId="77777777" w:rsidR="00A3017E" w:rsidRDefault="00A3017E">
            <w:pPr>
              <w:pStyle w:val="TAL"/>
              <w:rPr>
                <w:b/>
                <w:i/>
              </w:rPr>
            </w:pPr>
            <w:r>
              <w:rPr>
                <w:b/>
                <w:i/>
              </w:rPr>
              <w:t>pdcch-MonitoringCA-NonAlignedSpan-r16</w:t>
            </w:r>
          </w:p>
          <w:p w14:paraId="171A7B7B" w14:textId="77777777" w:rsidR="00A3017E" w:rsidRDefault="00A3017E">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FFDB3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123D"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D786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15492" w14:textId="77777777" w:rsidR="00A3017E" w:rsidRDefault="00A3017E">
            <w:pPr>
              <w:pStyle w:val="TAL"/>
              <w:jc w:val="center"/>
              <w:rPr>
                <w:bCs/>
                <w:iCs/>
              </w:rPr>
            </w:pPr>
            <w:r>
              <w:rPr>
                <w:bCs/>
                <w:iCs/>
              </w:rPr>
              <w:t>N/A</w:t>
            </w:r>
          </w:p>
        </w:tc>
      </w:tr>
      <w:tr w:rsidR="00A3017E" w14:paraId="456399C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FB96E" w14:textId="77777777" w:rsidR="00A3017E" w:rsidRDefault="00A3017E">
            <w:pPr>
              <w:pStyle w:val="TAL"/>
              <w:rPr>
                <w:b/>
                <w:i/>
              </w:rPr>
            </w:pPr>
            <w:r>
              <w:rPr>
                <w:b/>
                <w:i/>
              </w:rPr>
              <w:t>scellDormancyWithinActiveTime-</w:t>
            </w:r>
            <w:r>
              <w:rPr>
                <w:b/>
                <w:bCs/>
                <w:i/>
                <w:iCs/>
              </w:rPr>
              <w:t>r16</w:t>
            </w:r>
          </w:p>
          <w:p w14:paraId="06E959F3" w14:textId="77777777" w:rsidR="00A3017E" w:rsidRDefault="00A3017E">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412C8077" w14:textId="77777777" w:rsidR="00A3017E" w:rsidRDefault="00A3017E">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349301E"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C7D567"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2967A" w14:textId="77777777" w:rsidR="00A3017E" w:rsidRDefault="00A3017E">
            <w:pPr>
              <w:pStyle w:val="TAL"/>
              <w:jc w:val="center"/>
            </w:pPr>
            <w:r>
              <w:rPr>
                <w:bCs/>
                <w:iCs/>
              </w:rPr>
              <w:t>N/A</w:t>
            </w:r>
          </w:p>
        </w:tc>
      </w:tr>
      <w:tr w:rsidR="00A3017E" w14:paraId="02D48D4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FC190" w14:textId="77777777" w:rsidR="00A3017E" w:rsidRDefault="00A3017E">
            <w:pPr>
              <w:pStyle w:val="TAL"/>
              <w:rPr>
                <w:b/>
                <w:i/>
              </w:rPr>
            </w:pPr>
            <w:r>
              <w:rPr>
                <w:b/>
                <w:i/>
              </w:rPr>
              <w:t>scellDormancyOutsideActiveTime-</w:t>
            </w:r>
            <w:r>
              <w:rPr>
                <w:b/>
                <w:bCs/>
                <w:i/>
                <w:iCs/>
              </w:rPr>
              <w:t>r16</w:t>
            </w:r>
          </w:p>
          <w:p w14:paraId="0C81695D" w14:textId="77777777" w:rsidR="00A3017E" w:rsidRDefault="00A3017E">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5BB3C32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A530CCF"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1F1FE9"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82F1E" w14:textId="77777777" w:rsidR="00A3017E" w:rsidRDefault="00A3017E">
            <w:pPr>
              <w:pStyle w:val="TAL"/>
              <w:jc w:val="center"/>
            </w:pPr>
            <w:r>
              <w:rPr>
                <w:bCs/>
                <w:iCs/>
              </w:rPr>
              <w:t>N/A</w:t>
            </w:r>
          </w:p>
        </w:tc>
      </w:tr>
      <w:tr w:rsidR="00A3017E" w14:paraId="17B98AF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DC965" w14:textId="77777777" w:rsidR="00A3017E" w:rsidRDefault="00A3017E">
            <w:pPr>
              <w:pStyle w:val="TAL"/>
              <w:rPr>
                <w:b/>
                <w:i/>
              </w:rPr>
            </w:pPr>
            <w:r>
              <w:rPr>
                <w:b/>
                <w:i/>
              </w:rPr>
              <w:t>simultaneousCSI-ReportsAllCC</w:t>
            </w:r>
          </w:p>
          <w:p w14:paraId="7063FC49" w14:textId="77777777" w:rsidR="00A3017E" w:rsidRDefault="00A3017E">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D27022"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24ACAF"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401715E"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6FB0A" w14:textId="77777777" w:rsidR="00A3017E" w:rsidRDefault="00A3017E">
            <w:pPr>
              <w:pStyle w:val="TAL"/>
              <w:jc w:val="center"/>
            </w:pPr>
            <w:r>
              <w:rPr>
                <w:bCs/>
                <w:iCs/>
              </w:rPr>
              <w:t>N/A</w:t>
            </w:r>
          </w:p>
        </w:tc>
      </w:tr>
      <w:tr w:rsidR="00A3017E" w14:paraId="3704028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4375C" w14:textId="77777777" w:rsidR="00A3017E" w:rsidRDefault="00A3017E">
            <w:pPr>
              <w:pStyle w:val="TAL"/>
              <w:rPr>
                <w:rFonts w:cs="Arial"/>
                <w:b/>
                <w:bCs/>
                <w:i/>
                <w:iCs/>
                <w:szCs w:val="18"/>
              </w:rPr>
            </w:pPr>
            <w:r>
              <w:rPr>
                <w:rFonts w:cs="Arial"/>
                <w:b/>
                <w:bCs/>
                <w:i/>
                <w:iCs/>
                <w:szCs w:val="18"/>
              </w:rPr>
              <w:t>simul-SRS-Trans-BC-r16</w:t>
            </w:r>
          </w:p>
          <w:p w14:paraId="569CAF45" w14:textId="77777777" w:rsidR="00A3017E" w:rsidRDefault="00A3017E">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3FCC4A7" w14:textId="77777777" w:rsidR="00A3017E" w:rsidRDefault="00A3017E">
            <w:pPr>
              <w:pStyle w:val="TAL"/>
              <w:rPr>
                <w:bCs/>
                <w:iCs/>
              </w:rPr>
            </w:pPr>
          </w:p>
          <w:p w14:paraId="23112BA9" w14:textId="77777777" w:rsidR="00A3017E" w:rsidRDefault="00A3017E">
            <w:pPr>
              <w:pStyle w:val="TAN"/>
            </w:pPr>
            <w:r>
              <w:t>NOTE 1:</w:t>
            </w:r>
            <w:r>
              <w:tab/>
              <w:t>For single-band band combinations, it defines the capability for intra-band CA, and for band combinations with at least two bands, it defines the capability for inter-band carrier aggregation.</w:t>
            </w:r>
          </w:p>
          <w:p w14:paraId="64C4C8EF" w14:textId="77777777" w:rsidR="00A3017E" w:rsidRDefault="00A3017E">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5D7128"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7CB00CB" w14:textId="77777777" w:rsidR="00A3017E" w:rsidRDefault="00A3017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A4FED"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90B51" w14:textId="77777777" w:rsidR="00A3017E" w:rsidRDefault="00A3017E">
            <w:pPr>
              <w:pStyle w:val="TAL"/>
              <w:jc w:val="center"/>
            </w:pPr>
            <w:r>
              <w:rPr>
                <w:bCs/>
                <w:iCs/>
              </w:rPr>
              <w:t>N/A</w:t>
            </w:r>
          </w:p>
        </w:tc>
      </w:tr>
      <w:tr w:rsidR="00A3017E" w14:paraId="76FEC3D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30383" w14:textId="77777777" w:rsidR="00A3017E" w:rsidRDefault="00A3017E">
            <w:pPr>
              <w:pStyle w:val="TAL"/>
              <w:rPr>
                <w:rFonts w:cs="Arial"/>
                <w:b/>
                <w:bCs/>
                <w:i/>
                <w:iCs/>
                <w:szCs w:val="18"/>
              </w:rPr>
            </w:pPr>
            <w:r>
              <w:rPr>
                <w:rFonts w:cs="Arial"/>
                <w:b/>
                <w:bCs/>
                <w:i/>
                <w:iCs/>
                <w:szCs w:val="18"/>
              </w:rPr>
              <w:t>simul-SRS-MIMO-Trans-BC-r16</w:t>
            </w:r>
          </w:p>
          <w:p w14:paraId="330A9115" w14:textId="77777777" w:rsidR="00A3017E" w:rsidRDefault="00A3017E">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376C99F6" w14:textId="77777777" w:rsidR="00A3017E" w:rsidRDefault="00A3017E">
            <w:pPr>
              <w:keepNext/>
              <w:keepLines/>
              <w:snapToGrid w:val="0"/>
              <w:spacing w:after="0"/>
              <w:jc w:val="both"/>
              <w:rPr>
                <w:rFonts w:ascii="Arial" w:eastAsia="SimSun" w:hAnsi="Arial" w:cs="Arial"/>
                <w:sz w:val="18"/>
                <w:szCs w:val="18"/>
              </w:rPr>
            </w:pPr>
          </w:p>
          <w:p w14:paraId="5C5B4935" w14:textId="77777777" w:rsidR="00A3017E" w:rsidRDefault="00A3017E">
            <w:pPr>
              <w:pStyle w:val="TAN"/>
            </w:pPr>
            <w:r>
              <w:t>NOTE 1:</w:t>
            </w:r>
            <w:r>
              <w:tab/>
              <w:t>If UE reports 2 for the candidate value, it means both the number of SRS resource for positioning and SRS resource for MIMO equals to 1.</w:t>
            </w:r>
          </w:p>
          <w:p w14:paraId="3514641A" w14:textId="77777777" w:rsidR="00A3017E" w:rsidRDefault="00A3017E">
            <w:pPr>
              <w:pStyle w:val="TAN"/>
            </w:pPr>
            <w:r>
              <w:t>NOTE 2:</w:t>
            </w:r>
            <w:r>
              <w:tab/>
              <w:t>For single-band band combinations, it defines the capability for intra-band carrier aggregation, and for band combinations with at least two bands, it defines the capability for inter-band carrier aggregation.</w:t>
            </w:r>
          </w:p>
          <w:p w14:paraId="6A50F7DC" w14:textId="77777777" w:rsidR="00A3017E" w:rsidRDefault="00A3017E">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419886" w14:textId="77777777" w:rsidR="00A3017E" w:rsidRDefault="00A3017E">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853235" w14:textId="77777777" w:rsidR="00A3017E" w:rsidRDefault="00A3017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3F9D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3833D" w14:textId="77777777" w:rsidR="00A3017E" w:rsidRDefault="00A3017E">
            <w:pPr>
              <w:pStyle w:val="TAL"/>
              <w:jc w:val="center"/>
              <w:rPr>
                <w:bCs/>
                <w:iCs/>
              </w:rPr>
            </w:pPr>
            <w:r>
              <w:rPr>
                <w:bCs/>
                <w:iCs/>
              </w:rPr>
              <w:t>N/A</w:t>
            </w:r>
          </w:p>
        </w:tc>
      </w:tr>
      <w:tr w:rsidR="00A3017E" w14:paraId="17369A7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B81D8" w14:textId="77777777" w:rsidR="00A3017E" w:rsidRDefault="00A3017E">
            <w:pPr>
              <w:pStyle w:val="TAL"/>
              <w:rPr>
                <w:rFonts w:eastAsia="Malgun Gothic" w:cs="Arial"/>
                <w:b/>
                <w:bCs/>
                <w:i/>
                <w:iCs/>
                <w:szCs w:val="18"/>
              </w:rPr>
            </w:pPr>
            <w:r>
              <w:rPr>
                <w:rFonts w:eastAsia="Malgun Gothic" w:cs="Arial"/>
                <w:b/>
                <w:bCs/>
                <w:i/>
                <w:iCs/>
                <w:szCs w:val="18"/>
              </w:rPr>
              <w:t>simulTX-SRS-AntSwitchingInterBandUL-CA-r16</w:t>
            </w:r>
          </w:p>
          <w:p w14:paraId="1CA10F9E" w14:textId="77777777" w:rsidR="00A3017E" w:rsidRDefault="00A3017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69E0D333"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71132B35"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76D8EBD" w14:textId="77777777" w:rsidR="00A3017E" w:rsidRDefault="00A3017E">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11098D27" w14:textId="77777777" w:rsidR="00A3017E" w:rsidRDefault="00A3017E">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8D641" w14:textId="77777777" w:rsidR="00A3017E" w:rsidRDefault="00A3017E">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4139" w14:textId="77777777" w:rsidR="00A3017E" w:rsidRDefault="00A3017E">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2F7BA" w14:textId="77777777" w:rsidR="00A3017E" w:rsidRDefault="00A3017E">
            <w:pPr>
              <w:pStyle w:val="TAL"/>
              <w:jc w:val="center"/>
              <w:rPr>
                <w:bCs/>
                <w:iCs/>
              </w:rPr>
            </w:pPr>
            <w:r>
              <w:rPr>
                <w:rFonts w:cs="Arial"/>
                <w:bCs/>
                <w:iCs/>
                <w:szCs w:val="18"/>
              </w:rPr>
              <w:t>N/A</w:t>
            </w:r>
          </w:p>
        </w:tc>
      </w:tr>
      <w:tr w:rsidR="00A3017E" w14:paraId="0650565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0F032" w14:textId="77777777" w:rsidR="00A3017E" w:rsidRDefault="00A3017E">
            <w:pPr>
              <w:pStyle w:val="TAL"/>
              <w:rPr>
                <w:b/>
                <w:bCs/>
                <w:i/>
                <w:iCs/>
              </w:rPr>
            </w:pPr>
            <w:r>
              <w:rPr>
                <w:b/>
                <w:bCs/>
                <w:i/>
                <w:iCs/>
              </w:rPr>
              <w:t>simultaneousRxTxInterBandCA</w:t>
            </w:r>
          </w:p>
          <w:p w14:paraId="7E9B78A4" w14:textId="77777777" w:rsidR="00A3017E" w:rsidRDefault="00A3017E">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D701A8C"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0B74726" w14:textId="77777777" w:rsidR="00A3017E" w:rsidRDefault="00A3017E">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23151E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0B1C3" w14:textId="77777777" w:rsidR="00A3017E" w:rsidRDefault="00A3017E">
            <w:pPr>
              <w:pStyle w:val="TAL"/>
              <w:jc w:val="center"/>
            </w:pPr>
            <w:r>
              <w:rPr>
                <w:bCs/>
                <w:iCs/>
              </w:rPr>
              <w:t>N/A</w:t>
            </w:r>
          </w:p>
        </w:tc>
      </w:tr>
      <w:tr w:rsidR="00A3017E" w14:paraId="3A6A29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C180C" w14:textId="77777777" w:rsidR="00A3017E" w:rsidRDefault="00A3017E">
            <w:pPr>
              <w:pStyle w:val="TAL"/>
              <w:rPr>
                <w:b/>
                <w:i/>
              </w:rPr>
            </w:pPr>
            <w:r>
              <w:rPr>
                <w:b/>
                <w:i/>
              </w:rPr>
              <w:t>simultaneousRxTxSUL</w:t>
            </w:r>
          </w:p>
          <w:p w14:paraId="12036E29" w14:textId="77777777" w:rsidR="00A3017E" w:rsidRDefault="00A3017E">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8A5E0A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A844A0" w14:textId="77777777" w:rsidR="00A3017E" w:rsidRDefault="00A3017E">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85DA5C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DED01" w14:textId="77777777" w:rsidR="00A3017E" w:rsidRDefault="00A3017E">
            <w:pPr>
              <w:pStyle w:val="TAL"/>
              <w:jc w:val="center"/>
            </w:pPr>
            <w:r>
              <w:rPr>
                <w:bCs/>
                <w:iCs/>
              </w:rPr>
              <w:t>N/A</w:t>
            </w:r>
          </w:p>
        </w:tc>
      </w:tr>
      <w:tr w:rsidR="00A3017E" w14:paraId="44762B7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9F605" w14:textId="77777777" w:rsidR="00A3017E" w:rsidRDefault="00A3017E">
            <w:pPr>
              <w:pStyle w:val="TAL"/>
              <w:rPr>
                <w:b/>
                <w:i/>
              </w:rPr>
            </w:pPr>
            <w:r>
              <w:rPr>
                <w:b/>
                <w:i/>
              </w:rPr>
              <w:t>simultaneousSRS-AssocCSI-RS-AllCC</w:t>
            </w:r>
          </w:p>
          <w:p w14:paraId="1A1FD56A" w14:textId="77777777" w:rsidR="00A3017E" w:rsidRDefault="00A3017E">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24B14CE"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569FFC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8525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19F3A" w14:textId="77777777" w:rsidR="00A3017E" w:rsidRDefault="00A3017E">
            <w:pPr>
              <w:pStyle w:val="TAL"/>
              <w:jc w:val="center"/>
            </w:pPr>
            <w:r>
              <w:rPr>
                <w:bCs/>
                <w:iCs/>
              </w:rPr>
              <w:t>N/A</w:t>
            </w:r>
          </w:p>
        </w:tc>
      </w:tr>
      <w:tr w:rsidR="00A3017E" w14:paraId="6B5EB31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6D70CF" w14:textId="77777777" w:rsidR="00A3017E" w:rsidRDefault="00A3017E">
            <w:pPr>
              <w:pStyle w:val="TAL"/>
              <w:rPr>
                <w:b/>
                <w:i/>
              </w:rPr>
            </w:pPr>
            <w:r>
              <w:rPr>
                <w:b/>
                <w:i/>
              </w:rPr>
              <w:t>supportedCSI-RS-ResourceListAlt-r16</w:t>
            </w:r>
          </w:p>
          <w:p w14:paraId="758D781B" w14:textId="77777777" w:rsidR="00A3017E" w:rsidRDefault="00A3017E">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4F45ABE1"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3EDFAB2F"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5B6F8C0"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771ACF2" w14:textId="77777777" w:rsidR="00A3017E" w:rsidRDefault="00A3017E">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04BFE4"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4270F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F44CC2"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17B95" w14:textId="77777777" w:rsidR="00A3017E" w:rsidRDefault="00A3017E">
            <w:pPr>
              <w:pStyle w:val="TAL"/>
              <w:jc w:val="center"/>
            </w:pPr>
            <w:r>
              <w:rPr>
                <w:bCs/>
                <w:iCs/>
              </w:rPr>
              <w:t>N/A</w:t>
            </w:r>
          </w:p>
        </w:tc>
      </w:tr>
      <w:tr w:rsidR="00A3017E" w14:paraId="041480A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9100F" w14:textId="77777777" w:rsidR="00A3017E" w:rsidRDefault="00A3017E">
            <w:pPr>
              <w:pStyle w:val="TAL"/>
              <w:rPr>
                <w:b/>
                <w:i/>
              </w:rPr>
            </w:pPr>
            <w:r>
              <w:rPr>
                <w:b/>
                <w:i/>
              </w:rPr>
              <w:t>supportedNumberTAG</w:t>
            </w:r>
          </w:p>
          <w:p w14:paraId="15B9EACA" w14:textId="77777777" w:rsidR="00A3017E" w:rsidRDefault="00A3017E">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18710AF9"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3BE9FCA" w14:textId="77777777" w:rsidR="00A3017E" w:rsidRDefault="00A3017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304DE1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95D7D" w14:textId="77777777" w:rsidR="00A3017E" w:rsidRDefault="00A3017E">
            <w:pPr>
              <w:pStyle w:val="TAL"/>
              <w:jc w:val="center"/>
            </w:pPr>
            <w:r>
              <w:rPr>
                <w:bCs/>
                <w:iCs/>
              </w:rPr>
              <w:t>N/A</w:t>
            </w:r>
          </w:p>
        </w:tc>
      </w:tr>
      <w:tr w:rsidR="00A3017E" w14:paraId="3424DE6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980AA4" w14:textId="77777777" w:rsidR="00A3017E" w:rsidRDefault="00A3017E">
            <w:pPr>
              <w:pStyle w:val="TAL"/>
              <w:rPr>
                <w:b/>
                <w:i/>
              </w:rPr>
            </w:pPr>
            <w:r>
              <w:rPr>
                <w:b/>
                <w:i/>
              </w:rPr>
              <w:t>twoPUCCH-Grp-ConfigurationsList-r16</w:t>
            </w:r>
          </w:p>
          <w:p w14:paraId="60DD011B" w14:textId="77777777" w:rsidR="00A3017E" w:rsidRDefault="00A3017E">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1980463F" w14:textId="77777777" w:rsidR="00A3017E" w:rsidRDefault="00A3017E">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913A5C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31CB49F6" w14:textId="77777777" w:rsidR="00A3017E" w:rsidRDefault="00A3017E">
            <w:pPr>
              <w:pStyle w:val="TAL"/>
              <w:rPr>
                <w:i/>
                <w:iCs/>
              </w:rPr>
            </w:pPr>
          </w:p>
          <w:p w14:paraId="5EE14293" w14:textId="77777777" w:rsidR="00A3017E" w:rsidRDefault="00A3017E">
            <w:pPr>
              <w:pStyle w:val="TAN"/>
            </w:pPr>
            <w:r>
              <w:t>NOTE 1:</w:t>
            </w:r>
            <w:r>
              <w:rPr>
                <w:rFonts w:cs="Arial"/>
                <w:szCs w:val="18"/>
              </w:rPr>
              <w:tab/>
            </w:r>
            <w:r>
              <w:t>For a band combination with SUL, the SUL band is counted as one of the bands.</w:t>
            </w:r>
          </w:p>
          <w:p w14:paraId="02C3E3F0" w14:textId="77777777" w:rsidR="00A3017E" w:rsidRDefault="00A3017E">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300C1C32" w14:textId="77777777" w:rsidR="00A3017E" w:rsidRDefault="00A3017E">
            <w:pPr>
              <w:pStyle w:val="TAN"/>
            </w:pPr>
            <w:r>
              <w:t>NOTE 3:</w:t>
            </w:r>
            <w:r>
              <w:rPr>
                <w:rFonts w:cs="Arial"/>
                <w:szCs w:val="18"/>
              </w:rPr>
              <w:tab/>
            </w:r>
            <w:r>
              <w:t>When the carrier type of NUL is indicated for PUCCH transmission location, the SUL in the same cell as in the NUL can also be configured for PUCCH transmission.</w:t>
            </w:r>
          </w:p>
          <w:p w14:paraId="5BA271DF" w14:textId="77777777" w:rsidR="00A3017E" w:rsidRDefault="00A3017E">
            <w:pPr>
              <w:pStyle w:val="TAN"/>
            </w:pPr>
            <w:r>
              <w:t>NOTE 4:</w:t>
            </w:r>
            <w:r>
              <w:rPr>
                <w:rFonts w:cs="Arial"/>
                <w:szCs w:val="18"/>
              </w:rPr>
              <w:tab/>
            </w:r>
            <w:r>
              <w:t>When the carrier type of NUL is indicated for one PUCCH group config, the SUL in the same cell as in the NUL can also be configured for the PUCCH group.</w:t>
            </w:r>
          </w:p>
          <w:p w14:paraId="01F76257" w14:textId="77777777" w:rsidR="00A3017E" w:rsidRDefault="00A3017E">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0A844D6B"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9AC2FD"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72876"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8092E" w14:textId="77777777" w:rsidR="00A3017E" w:rsidRDefault="00A3017E">
            <w:pPr>
              <w:pStyle w:val="TAL"/>
              <w:jc w:val="center"/>
              <w:rPr>
                <w:bCs/>
                <w:iCs/>
              </w:rPr>
            </w:pPr>
            <w:r>
              <w:rPr>
                <w:bCs/>
                <w:iCs/>
              </w:rPr>
              <w:t>N/A</w:t>
            </w:r>
          </w:p>
        </w:tc>
      </w:tr>
      <w:tr w:rsidR="00A3017E" w14:paraId="1B85BF5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5B9FB" w14:textId="77777777" w:rsidR="00A3017E" w:rsidRDefault="00A3017E">
            <w:pPr>
              <w:pStyle w:val="TAL"/>
              <w:rPr>
                <w:b/>
                <w:i/>
              </w:rPr>
            </w:pPr>
            <w:r>
              <w:rPr>
                <w:b/>
                <w:i/>
              </w:rPr>
              <w:t>uplinkTxDC-TwoCarrierReport-r16</w:t>
            </w:r>
          </w:p>
          <w:p w14:paraId="106C7AC3" w14:textId="77777777" w:rsidR="00A3017E" w:rsidRDefault="00A3017E">
            <w:pPr>
              <w:pStyle w:val="TAL"/>
            </w:pPr>
            <w:r>
              <w:t>Indicates whether the UE supports the uplink Tx Direct Current subcarrier location(s) reporting when configured with uplink CA with two carriers.</w:t>
            </w:r>
          </w:p>
          <w:p w14:paraId="2CAE38E3" w14:textId="77777777" w:rsidR="00A3017E" w:rsidRDefault="00A3017E">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32C9147A"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7234A6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A047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AC789" w14:textId="77777777" w:rsidR="00A3017E" w:rsidRDefault="00A3017E">
            <w:pPr>
              <w:pStyle w:val="TAL"/>
              <w:jc w:val="center"/>
              <w:rPr>
                <w:bCs/>
                <w:iCs/>
              </w:rPr>
            </w:pPr>
            <w:r>
              <w:rPr>
                <w:bCs/>
                <w:iCs/>
              </w:rPr>
              <w:t>N/A</w:t>
            </w:r>
          </w:p>
        </w:tc>
      </w:tr>
    </w:tbl>
    <w:p w14:paraId="750A4E02" w14:textId="77777777" w:rsidR="00A3017E" w:rsidRDefault="00A3017E" w:rsidP="00A3017E">
      <w:pPr>
        <w:rPr>
          <w:rFonts w:ascii="Arial" w:hAnsi="Arial"/>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A3017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AE9E4" w14:textId="77777777" w:rsidR="0090506C" w:rsidRDefault="0090506C">
      <w:r>
        <w:separator/>
      </w:r>
    </w:p>
  </w:endnote>
  <w:endnote w:type="continuationSeparator" w:id="0">
    <w:p w14:paraId="4732DCE3" w14:textId="77777777" w:rsidR="0090506C" w:rsidRDefault="0090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6A96" w14:textId="77777777" w:rsidR="00CA2CCA" w:rsidRDefault="00CA2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D37C" w14:textId="77777777" w:rsidR="00CA2CCA" w:rsidRDefault="00CA2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D7330" w14:textId="77777777" w:rsidR="00CA2CCA" w:rsidRDefault="00CA2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9C07B" w14:textId="77777777" w:rsidR="0090506C" w:rsidRDefault="0090506C">
      <w:r>
        <w:separator/>
      </w:r>
    </w:p>
  </w:footnote>
  <w:footnote w:type="continuationSeparator" w:id="0">
    <w:p w14:paraId="653ACD26" w14:textId="77777777" w:rsidR="0090506C" w:rsidRDefault="0090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3017E" w:rsidRDefault="00A30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DFAAC" w14:textId="77777777" w:rsidR="00CA2CCA" w:rsidRDefault="00CA2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8BE95" w14:textId="77777777" w:rsidR="00CA2CCA" w:rsidRDefault="00CA2C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3017E" w:rsidRDefault="00A301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3017E" w:rsidRDefault="00A301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3017E" w:rsidRDefault="00A3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75EFE"/>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10F8"/>
    <w:rsid w:val="00456761"/>
    <w:rsid w:val="00461DC0"/>
    <w:rsid w:val="00466DC4"/>
    <w:rsid w:val="00481B0E"/>
    <w:rsid w:val="004B75B7"/>
    <w:rsid w:val="004F2979"/>
    <w:rsid w:val="0051580D"/>
    <w:rsid w:val="00547111"/>
    <w:rsid w:val="00550226"/>
    <w:rsid w:val="00592D74"/>
    <w:rsid w:val="005E0CCB"/>
    <w:rsid w:val="005E2C44"/>
    <w:rsid w:val="00621188"/>
    <w:rsid w:val="006257ED"/>
    <w:rsid w:val="006647D4"/>
    <w:rsid w:val="00666C47"/>
    <w:rsid w:val="00695808"/>
    <w:rsid w:val="006A1045"/>
    <w:rsid w:val="006B46FB"/>
    <w:rsid w:val="006E0FA8"/>
    <w:rsid w:val="006E21FB"/>
    <w:rsid w:val="007066A2"/>
    <w:rsid w:val="007264ED"/>
    <w:rsid w:val="0075520A"/>
    <w:rsid w:val="00792342"/>
    <w:rsid w:val="007977A8"/>
    <w:rsid w:val="007B512A"/>
    <w:rsid w:val="007C2097"/>
    <w:rsid w:val="007C4563"/>
    <w:rsid w:val="007D6A07"/>
    <w:rsid w:val="007F7259"/>
    <w:rsid w:val="008040A8"/>
    <w:rsid w:val="008279FA"/>
    <w:rsid w:val="008626E7"/>
    <w:rsid w:val="00870EE7"/>
    <w:rsid w:val="008863B9"/>
    <w:rsid w:val="008A45A6"/>
    <w:rsid w:val="008A78C1"/>
    <w:rsid w:val="008F18BC"/>
    <w:rsid w:val="008F686C"/>
    <w:rsid w:val="009049AE"/>
    <w:rsid w:val="0090506C"/>
    <w:rsid w:val="00906105"/>
    <w:rsid w:val="009148DE"/>
    <w:rsid w:val="00941E30"/>
    <w:rsid w:val="00965506"/>
    <w:rsid w:val="009777D9"/>
    <w:rsid w:val="00991B88"/>
    <w:rsid w:val="009A5753"/>
    <w:rsid w:val="009A579D"/>
    <w:rsid w:val="009E3297"/>
    <w:rsid w:val="009E59ED"/>
    <w:rsid w:val="009F734F"/>
    <w:rsid w:val="00A246B6"/>
    <w:rsid w:val="00A27479"/>
    <w:rsid w:val="00A3017E"/>
    <w:rsid w:val="00A47E70"/>
    <w:rsid w:val="00A50CF0"/>
    <w:rsid w:val="00A74269"/>
    <w:rsid w:val="00A7671C"/>
    <w:rsid w:val="00AA2CBC"/>
    <w:rsid w:val="00AC5820"/>
    <w:rsid w:val="00AC5A3B"/>
    <w:rsid w:val="00AD1CD8"/>
    <w:rsid w:val="00AE291A"/>
    <w:rsid w:val="00B20A5D"/>
    <w:rsid w:val="00B258BB"/>
    <w:rsid w:val="00B341B4"/>
    <w:rsid w:val="00B67B97"/>
    <w:rsid w:val="00B968C8"/>
    <w:rsid w:val="00BA17E4"/>
    <w:rsid w:val="00BA3EC5"/>
    <w:rsid w:val="00BA51D9"/>
    <w:rsid w:val="00BB5DFC"/>
    <w:rsid w:val="00BD279D"/>
    <w:rsid w:val="00BD6BB8"/>
    <w:rsid w:val="00BF30BD"/>
    <w:rsid w:val="00C10E1D"/>
    <w:rsid w:val="00C66BA2"/>
    <w:rsid w:val="00C95985"/>
    <w:rsid w:val="00CA2CCA"/>
    <w:rsid w:val="00CC5026"/>
    <w:rsid w:val="00CC68D0"/>
    <w:rsid w:val="00D03F9A"/>
    <w:rsid w:val="00D06D51"/>
    <w:rsid w:val="00D24991"/>
    <w:rsid w:val="00D50255"/>
    <w:rsid w:val="00D51B46"/>
    <w:rsid w:val="00D66520"/>
    <w:rsid w:val="00DB3349"/>
    <w:rsid w:val="00DC7388"/>
    <w:rsid w:val="00DE34CF"/>
    <w:rsid w:val="00E13F3D"/>
    <w:rsid w:val="00E16066"/>
    <w:rsid w:val="00E21BD3"/>
    <w:rsid w:val="00E34898"/>
    <w:rsid w:val="00E73B64"/>
    <w:rsid w:val="00EB09B7"/>
    <w:rsid w:val="00ED02C1"/>
    <w:rsid w:val="00EE7D7C"/>
    <w:rsid w:val="00F25D98"/>
    <w:rsid w:val="00F300FB"/>
    <w:rsid w:val="00F67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1DC0"/>
    <w:rPr>
      <w:rFonts w:ascii="Times New Roman" w:hAnsi="Times New Roman"/>
      <w:lang w:val="en-GB" w:eastAsia="en-US"/>
    </w:rPr>
  </w:style>
  <w:style w:type="character" w:customStyle="1" w:styleId="PLChar">
    <w:name w:val="PL Char"/>
    <w:link w:val="PL"/>
    <w:qFormat/>
    <w:rsid w:val="00461DC0"/>
    <w:rPr>
      <w:rFonts w:ascii="Courier New" w:hAnsi="Courier New"/>
      <w:noProof/>
      <w:sz w:val="16"/>
      <w:lang w:val="en-GB" w:eastAsia="en-US"/>
    </w:rPr>
  </w:style>
  <w:style w:type="character" w:customStyle="1" w:styleId="TALCar">
    <w:name w:val="TAL Car"/>
    <w:link w:val="TAL"/>
    <w:qFormat/>
    <w:rsid w:val="00461DC0"/>
    <w:rPr>
      <w:rFonts w:ascii="Arial" w:hAnsi="Arial"/>
      <w:sz w:val="18"/>
      <w:lang w:val="en-GB" w:eastAsia="en-US"/>
    </w:rPr>
  </w:style>
  <w:style w:type="character" w:customStyle="1" w:styleId="TAHCar">
    <w:name w:val="TAH Car"/>
    <w:link w:val="TAH"/>
    <w:qFormat/>
    <w:locked/>
    <w:rsid w:val="00461DC0"/>
    <w:rPr>
      <w:rFonts w:ascii="Arial" w:hAnsi="Arial"/>
      <w:b/>
      <w:sz w:val="18"/>
      <w:lang w:val="en-GB" w:eastAsia="en-US"/>
    </w:rPr>
  </w:style>
  <w:style w:type="character" w:customStyle="1" w:styleId="THChar">
    <w:name w:val="TH Char"/>
    <w:link w:val="TH"/>
    <w:qFormat/>
    <w:rsid w:val="00461DC0"/>
    <w:rPr>
      <w:rFonts w:ascii="Arial" w:hAnsi="Arial"/>
      <w:b/>
      <w:lang w:val="en-GB" w:eastAsia="en-US"/>
    </w:rPr>
  </w:style>
  <w:style w:type="character" w:customStyle="1" w:styleId="B1Char1">
    <w:name w:val="B1 Char1"/>
    <w:link w:val="B1"/>
    <w:qFormat/>
    <w:locked/>
    <w:rsid w:val="00A3017E"/>
    <w:rPr>
      <w:rFonts w:ascii="Times New Roman" w:hAnsi="Times New Roman"/>
      <w:lang w:val="en-GB" w:eastAsia="en-US"/>
    </w:rPr>
  </w:style>
  <w:style w:type="character" w:styleId="Emphasis">
    <w:name w:val="Emphasis"/>
    <w:basedOn w:val="DefaultParagraphFont"/>
    <w:uiPriority w:val="20"/>
    <w:qFormat/>
    <w:rsid w:val="00A3017E"/>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75EFE"/>
    <w:rPr>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75EFE"/>
    <w:pPr>
      <w:spacing w:after="0"/>
      <w:ind w:left="720"/>
      <w:contextualSpacing/>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9553596">
      <w:bodyDiv w:val="1"/>
      <w:marLeft w:val="0"/>
      <w:marRight w:val="0"/>
      <w:marTop w:val="0"/>
      <w:marBottom w:val="0"/>
      <w:divBdr>
        <w:top w:val="none" w:sz="0" w:space="0" w:color="auto"/>
        <w:left w:val="none" w:sz="0" w:space="0" w:color="auto"/>
        <w:bottom w:val="none" w:sz="0" w:space="0" w:color="auto"/>
        <w:right w:val="none" w:sz="0" w:space="0" w:color="auto"/>
      </w:divBdr>
    </w:div>
    <w:div w:id="1480268531">
      <w:bodyDiv w:val="1"/>
      <w:marLeft w:val="0"/>
      <w:marRight w:val="0"/>
      <w:marTop w:val="0"/>
      <w:marBottom w:val="0"/>
      <w:divBdr>
        <w:top w:val="none" w:sz="0" w:space="0" w:color="auto"/>
        <w:left w:val="none" w:sz="0" w:space="0" w:color="auto"/>
        <w:bottom w:val="none" w:sz="0" w:space="0" w:color="auto"/>
        <w:right w:val="none" w:sz="0" w:space="0" w:color="auto"/>
      </w:divBdr>
    </w:div>
    <w:div w:id="15622543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4-e/Docs/R2-2104717.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5AIRPNAIUNRU-859666464-8910</_dlc_DocId>
    <_dlc_DocIdUrl xmlns="71c5aaf6-e6ce-465b-b873-5148d2a4c105">
      <Url>https://nokia.sharepoint.com/sites/c5g/e2earch/_layouts/15/DocIdRedir.aspx?ID=5AIRPNAIUNRU-859666464-8910</Url>
      <Description>5AIRPNAIUNRU-859666464-8910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5107</Words>
  <Characters>29114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34153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Henttonen, Tero (Nokia - FI/Espoo)</cp:lastModifiedBy>
  <cp:revision>3</cp:revision>
  <cp:lastPrinted>1899-12-31T22:59:00Z</cp:lastPrinted>
  <dcterms:created xsi:type="dcterms:W3CDTF">2021-05-27T07:17:00Z</dcterms:created>
  <dcterms:modified xsi:type="dcterms:W3CDTF">2021-05-27T07:17:00Z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636a6950-334a-45ea-8327-0eb93b884098</vt:lpwstr>
  </property>
</Properties>
</file>